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&#65279;<?xml version="1.0" encoding="utf-8" standalone="yes"?>
<Relationships xmlns="http://schemas.openxmlformats.org/package/2006/relationships">
  <Relationship Id="rId3" Type="http://schemas.openxmlformats.org/officeDocument/2006/relationships/extended-properties" Target="docProps/app.xml" />
  <Relationship Id="rId2" Type="http://schemas.openxmlformats.org/package/2006/relationships/metadata/core-properties" Target="docProps/core.xml" />
  <Relationship Id="rId1" Type="http://schemas.openxmlformats.org/officeDocument/2006/relationships/officeDocument" Target="word/document.xml" />
  <Relationship Id="rId4" Type="http://schemas.openxmlformats.org/officeDocument/2006/relationships/custom-properties" Target="docProps/custom.xml" />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pPr w:leftFromText="180" w:rightFromText="180" w:vertAnchor="page" w:horzAnchor="margin" w:tblpY="3976"/>
        <w:tblW w:w="9067" w:type="dxa"/>
        <w:tblLook w:val="04A0" w:firstRow="1" w:lastRow="0" w:firstColumn="1" w:lastColumn="0" w:noHBand="0" w:noVBand="1"/>
      </w:tblPr>
      <w:tblGrid>
        <w:gridCol w:w="2689"/>
        <w:gridCol w:w="6378"/>
        <w:tblGridChange w:id="0">
          <w:tblGrid>
            <w:gridCol w:w="2689"/>
            <w:gridCol w:w="6378"/>
          </w:tblGrid>
        </w:tblGridChange>
      </w:tblGrid>
      <w:tr w:rsidR="002A33A6" w:rsidRPr="003A4112" w14:paraId="2F8E5B75" w14:textId="77777777" w:rsidTr="00D0087A">
        <w:trPr>
          <w:trHeight w:val="561"/>
        </w:trPr>
        <w:tc>
          <w:tcPr>
            <w:tcW w:w="2689" w:type="dxa"/>
            <w:shd w:val="clear" w:color="auto" w:fill="D9E2F3" w:themeFill="accent1" w:themeFillTint="33"/>
            <w:vAlign w:val="center"/>
          </w:tcPr>
          <w:p w14:paraId="02F5EC3F" w14:textId="1A39F579" w:rsidR="002A33A6" w:rsidRPr="003A4112" w:rsidRDefault="002A33A6" w:rsidP="0005532F">
            <w:pPr>
              <w:spacing w:after="0" w:line="240" w:lineRule="auto"/>
              <w:rPr>
                <w:rFonts w:ascii="Arial" w:hAnsi="Arial" w:cs="Arial"/>
                <w:b/>
                <w:sz w:val="24"/>
                <w:szCs w:val="24"/>
              </w:rPr>
            </w:pPr>
            <w:r w:rsidRPr="003A4112">
              <w:rPr>
                <w:rFonts w:ascii="Arial" w:hAnsi="Arial" w:cs="Arial"/>
                <w:b/>
                <w:sz w:val="24"/>
                <w:szCs w:val="24"/>
              </w:rPr>
              <w:t>Title</w:t>
            </w:r>
          </w:p>
        </w:tc>
        <w:tc>
          <w:tcPr>
            <w:tcW w:w="6378" w:type="dxa"/>
          </w:tcPr>
          <w:p w14:paraId="2F74D14E" w14:textId="77777777" w:rsidR="002A33A6" w:rsidRPr="003A4112" w:rsidRDefault="002A33A6" w:rsidP="0005532F">
            <w:pPr>
              <w:spacing w:after="0" w:line="240" w:lineRule="auto"/>
              <w:jc w:val="both"/>
              <w:rPr>
                <w:rFonts w:ascii="Arial" w:hAnsi="Arial" w:cs="Arial"/>
                <w:b/>
                <w:sz w:val="24"/>
                <w:szCs w:val="24"/>
                <w:u w:val="single"/>
              </w:rPr>
            </w:pPr>
          </w:p>
        </w:tc>
      </w:tr>
      <w:tr w:rsidR="002A33A6" w:rsidRPr="003A4112" w14:paraId="614CC8E3" w14:textId="77777777" w:rsidTr="00D0087A">
        <w:trPr>
          <w:trHeight w:val="416"/>
        </w:trPr>
        <w:tc>
          <w:tcPr>
            <w:tcW w:w="2689" w:type="dxa"/>
            <w:shd w:val="clear" w:color="auto" w:fill="D9E2F3" w:themeFill="accent1" w:themeFillTint="33"/>
            <w:vAlign w:val="center"/>
          </w:tcPr>
          <w:p w14:paraId="035751E1" w14:textId="32AFDADB" w:rsidR="002A33A6" w:rsidRPr="003A4112" w:rsidRDefault="002A33A6" w:rsidP="0005532F">
            <w:pPr>
              <w:spacing w:after="0" w:line="240" w:lineRule="auto"/>
              <w:rPr>
                <w:rFonts w:ascii="Arial" w:hAnsi="Arial" w:cs="Arial"/>
                <w:b/>
                <w:sz w:val="24"/>
                <w:szCs w:val="24"/>
              </w:rPr>
            </w:pPr>
            <w:r w:rsidRPr="003A4112">
              <w:rPr>
                <w:rFonts w:ascii="Arial" w:hAnsi="Arial" w:cs="Arial"/>
                <w:b/>
                <w:sz w:val="24"/>
                <w:szCs w:val="24"/>
              </w:rPr>
              <w:t>Lead PI</w:t>
            </w:r>
          </w:p>
        </w:tc>
        <w:tc>
          <w:tcPr>
            <w:tcW w:w="6378" w:type="dxa"/>
          </w:tcPr>
          <w:p w14:paraId="47ECC4F5" w14:textId="77777777" w:rsidR="002A33A6" w:rsidRPr="003A4112" w:rsidRDefault="002A33A6" w:rsidP="0005532F">
            <w:pPr>
              <w:spacing w:after="0" w:line="240" w:lineRule="auto"/>
              <w:jc w:val="both"/>
              <w:rPr>
                <w:rFonts w:ascii="Arial" w:hAnsi="Arial" w:cs="Arial"/>
                <w:b/>
                <w:sz w:val="24"/>
                <w:szCs w:val="24"/>
                <w:u w:val="single"/>
              </w:rPr>
            </w:pPr>
          </w:p>
        </w:tc>
      </w:tr>
      <w:tr w:rsidR="002A33A6" w:rsidRPr="003A4112" w14:paraId="4696BEC5" w14:textId="77777777" w:rsidTr="00D0087A">
        <w:trPr>
          <w:trHeight w:val="545"/>
        </w:trPr>
        <w:tc>
          <w:tcPr>
            <w:tcW w:w="2689" w:type="dxa"/>
            <w:shd w:val="clear" w:color="auto" w:fill="D9E2F3" w:themeFill="accent1" w:themeFillTint="33"/>
            <w:vAlign w:val="center"/>
          </w:tcPr>
          <w:p w14:paraId="59C39D28" w14:textId="5675DFFF" w:rsidR="002A33A6" w:rsidRPr="003A4112" w:rsidRDefault="00B73196" w:rsidP="0005532F">
            <w:pPr>
              <w:spacing w:after="0" w:line="240" w:lineRule="auto"/>
              <w:rPr>
                <w:rFonts w:ascii="Arial" w:hAnsi="Arial" w:cs="Arial"/>
                <w:b/>
                <w:sz w:val="24"/>
                <w:szCs w:val="24"/>
              </w:rPr>
            </w:pPr>
            <w:r w:rsidRPr="003A4112">
              <w:rPr>
                <w:rFonts w:ascii="Arial" w:hAnsi="Arial" w:cs="Arial"/>
                <w:b/>
                <w:sz w:val="24"/>
                <w:szCs w:val="24"/>
              </w:rPr>
              <w:t>Host Institution</w:t>
            </w:r>
          </w:p>
        </w:tc>
        <w:tc>
          <w:tcPr>
            <w:tcW w:w="6378" w:type="dxa"/>
          </w:tcPr>
          <w:p w14:paraId="4070E890" w14:textId="77777777" w:rsidR="002A33A6" w:rsidRPr="003A4112" w:rsidRDefault="002A33A6" w:rsidP="0005532F">
            <w:pPr>
              <w:spacing w:after="0" w:line="240" w:lineRule="auto"/>
              <w:jc w:val="both"/>
              <w:rPr>
                <w:rFonts w:ascii="Arial" w:hAnsi="Arial" w:cs="Arial"/>
                <w:b/>
                <w:sz w:val="24"/>
                <w:szCs w:val="24"/>
                <w:u w:val="single"/>
              </w:rPr>
            </w:pPr>
          </w:p>
        </w:tc>
      </w:tr>
      <w:tr w:rsidR="00B73196" w:rsidRPr="003A4112" w14:paraId="4B4FB4B4" w14:textId="77777777" w:rsidTr="00D0087A">
        <w:trPr>
          <w:trHeight w:val="554"/>
        </w:trPr>
        <w:tc>
          <w:tcPr>
            <w:tcW w:w="2689" w:type="dxa"/>
            <w:shd w:val="clear" w:color="auto" w:fill="D9E2F3" w:themeFill="accent1" w:themeFillTint="33"/>
            <w:vAlign w:val="center"/>
          </w:tcPr>
          <w:p w14:paraId="56241860" w14:textId="72DB606E" w:rsidR="00B73196" w:rsidRPr="003A4112" w:rsidRDefault="00B73196" w:rsidP="0005532F">
            <w:pPr>
              <w:spacing w:after="0" w:line="240" w:lineRule="auto"/>
              <w:rPr>
                <w:rFonts w:ascii="Arial" w:hAnsi="Arial" w:cs="Arial"/>
                <w:b/>
                <w:sz w:val="24"/>
                <w:szCs w:val="24"/>
              </w:rPr>
            </w:pPr>
            <w:r w:rsidRPr="003A4112">
              <w:rPr>
                <w:rFonts w:ascii="Arial" w:hAnsi="Arial" w:cs="Arial"/>
                <w:b/>
                <w:sz w:val="24"/>
                <w:szCs w:val="24"/>
              </w:rPr>
              <w:t>Budget Requested, S$</w:t>
            </w:r>
          </w:p>
          <w:p w14:paraId="6ED995CD" w14:textId="10743BBA" w:rsidR="00B73196" w:rsidRPr="003A4112" w:rsidRDefault="00B73196" w:rsidP="0005532F">
            <w:pPr>
              <w:spacing w:after="0" w:line="240" w:lineRule="auto"/>
              <w:rPr>
                <w:rFonts w:ascii="Arial" w:hAnsi="Arial" w:cs="Arial"/>
                <w:bCs/>
                <w:sz w:val="24"/>
                <w:szCs w:val="24"/>
              </w:rPr>
            </w:pPr>
            <w:r w:rsidRPr="003A4112">
              <w:rPr>
                <w:rFonts w:ascii="Arial" w:hAnsi="Arial" w:cs="Arial"/>
                <w:bCs/>
              </w:rPr>
              <w:t>(including Indirect costs)</w:t>
            </w:r>
          </w:p>
        </w:tc>
        <w:tc>
          <w:tcPr>
            <w:tcW w:w="6378" w:type="dxa"/>
          </w:tcPr>
          <w:p w14:paraId="2C54C67F" w14:textId="77777777" w:rsidR="00B73196" w:rsidRPr="003A4112" w:rsidRDefault="00B73196" w:rsidP="0005532F">
            <w:pPr>
              <w:spacing w:after="0" w:line="240" w:lineRule="auto"/>
              <w:jc w:val="both"/>
              <w:rPr>
                <w:rFonts w:ascii="Arial" w:hAnsi="Arial" w:cs="Arial"/>
                <w:b/>
                <w:sz w:val="24"/>
                <w:szCs w:val="24"/>
                <w:u w:val="single"/>
              </w:rPr>
            </w:pPr>
          </w:p>
        </w:tc>
      </w:tr>
      <w:tr w:rsidR="00B73196" w:rsidRPr="003A4112" w14:paraId="756082E7" w14:textId="77777777" w:rsidTr="00D0087A">
        <w:trPr>
          <w:trHeight w:val="701"/>
        </w:trPr>
        <w:tc>
          <w:tcPr>
            <w:tcW w:w="2689" w:type="dxa"/>
            <w:shd w:val="clear" w:color="auto" w:fill="D9E2F3" w:themeFill="accent1" w:themeFillTint="33"/>
            <w:vAlign w:val="center"/>
          </w:tcPr>
          <w:p w14:paraId="177FF582" w14:textId="4F17A9CF" w:rsidR="00B73196" w:rsidRPr="003A4112" w:rsidRDefault="0005532F" w:rsidP="0005532F">
            <w:pPr>
              <w:spacing w:after="0" w:line="240" w:lineRule="auto"/>
              <w:rPr>
                <w:rFonts w:ascii="Arial" w:hAnsi="Arial" w:cs="Arial"/>
                <w:b/>
                <w:sz w:val="24"/>
                <w:szCs w:val="24"/>
              </w:rPr>
            </w:pPr>
            <w:r w:rsidRPr="003A4112">
              <w:rPr>
                <w:rFonts w:ascii="Arial" w:hAnsi="Arial" w:cs="Arial"/>
                <w:b/>
                <w:sz w:val="24"/>
                <w:szCs w:val="24"/>
              </w:rPr>
              <w:t>Period of support (years)</w:t>
            </w:r>
          </w:p>
        </w:tc>
        <w:tc>
          <w:tcPr>
            <w:tcW w:w="6378" w:type="dxa"/>
          </w:tcPr>
          <w:p w14:paraId="22FA3F70" w14:textId="77777777" w:rsidR="00B73196" w:rsidRPr="003A4112" w:rsidRDefault="00B73196" w:rsidP="0005532F">
            <w:pPr>
              <w:spacing w:after="0" w:line="240" w:lineRule="auto"/>
              <w:jc w:val="both"/>
              <w:rPr>
                <w:rFonts w:ascii="Arial" w:hAnsi="Arial" w:cs="Arial"/>
                <w:b/>
                <w:sz w:val="24"/>
                <w:szCs w:val="24"/>
                <w:u w:val="single"/>
              </w:rPr>
            </w:pPr>
          </w:p>
        </w:tc>
      </w:tr>
      <w:tr w:rsidR="00AF4959" w:rsidRPr="003A4112" w14:paraId="579CB3C3" w14:textId="77777777" w:rsidTr="00AF4959">
        <w:tblPrEx>
          <w:tblW w:w="9067" w:type="dxa"/>
          <w:tblPrExChange w:id="1" w:author="Jonathan GAN (NRF)" w:date="2025-08-18T11:14:00Z" w16du:dateUtc="2025-08-18T03:14:00Z">
            <w:tblPrEx>
              <w:tblW w:w="9067" w:type="dxa"/>
            </w:tblPrEx>
          </w:tblPrExChange>
        </w:tblPrEx>
        <w:trPr>
          <w:trHeight w:val="3149"/>
          <w:ins w:id="2" w:author="Jonathan GAN (NRF)" w:date="2025-08-18T11:13:00Z"/>
          <w:trPrChange w:id="3" w:author="Jonathan GAN (NRF)" w:date="2025-08-18T11:14:00Z" w16du:dateUtc="2025-08-18T03:14:00Z">
            <w:trPr>
              <w:trHeight w:val="701"/>
            </w:trPr>
          </w:trPrChange>
        </w:trPr>
        <w:tc>
          <w:tcPr>
            <w:tcW w:w="2689" w:type="dxa"/>
            <w:shd w:val="clear" w:color="auto" w:fill="D9E2F3" w:themeFill="accent1" w:themeFillTint="33"/>
            <w:vAlign w:val="center"/>
            <w:tcPrChange w:id="4" w:author="Jonathan GAN (NRF)" w:date="2025-08-18T11:14:00Z" w16du:dateUtc="2025-08-18T03:14:00Z">
              <w:tcPr>
                <w:tcW w:w="2689" w:type="dxa"/>
                <w:shd w:val="clear" w:color="auto" w:fill="D9E2F3" w:themeFill="accent1" w:themeFillTint="33"/>
                <w:vAlign w:val="center"/>
              </w:tcPr>
            </w:tcPrChange>
          </w:tcPr>
          <w:p w14:paraId="79779F59" w14:textId="77777777" w:rsidR="00AF4959" w:rsidRDefault="00AF4959" w:rsidP="0005532F">
            <w:pPr>
              <w:spacing w:after="0" w:line="240" w:lineRule="auto"/>
              <w:rPr>
                <w:ins w:id="5" w:author="Jonathan GAN (NRF)" w:date="2025-08-18T13:58:00Z" w16du:dateUtc="2025-08-18T05:58:00Z"/>
                <w:rFonts w:ascii="Arial" w:hAnsi="Arial" w:cs="Arial"/>
                <w:b/>
                <w:sz w:val="24"/>
                <w:szCs w:val="24"/>
              </w:rPr>
            </w:pPr>
            <w:ins w:id="6" w:author="Jonathan GAN (NRF)" w:date="2025-08-18T11:13:00Z" w16du:dateUtc="2025-08-18T03:13:00Z">
              <w:r>
                <w:rPr>
                  <w:rFonts w:ascii="Arial" w:hAnsi="Arial" w:cs="Arial"/>
                  <w:b/>
                  <w:sz w:val="24"/>
                  <w:szCs w:val="24"/>
                </w:rPr>
                <w:t>Lay Abstract</w:t>
              </w:r>
            </w:ins>
          </w:p>
          <w:p w14:paraId="2DF25DB7" w14:textId="006C62A5" w:rsidR="007E7726" w:rsidRPr="003A4112" w:rsidRDefault="007E7726" w:rsidP="0005532F">
            <w:pPr>
              <w:spacing w:after="0" w:line="240" w:lineRule="auto"/>
              <w:rPr>
                <w:ins w:id="7" w:author="Jonathan GAN (NRF)" w:date="2025-08-18T11:13:00Z" w16du:dateUtc="2025-08-18T03:13:00Z"/>
                <w:rFonts w:ascii="Arial" w:hAnsi="Arial" w:cs="Arial"/>
                <w:b/>
                <w:sz w:val="24"/>
                <w:szCs w:val="24"/>
              </w:rPr>
            </w:pPr>
            <w:ins w:id="8" w:author="Jonathan GAN (NRF)" w:date="2025-08-18T13:58:00Z" w16du:dateUtc="2025-08-18T05:58:00Z">
              <w:r>
                <w:rPr>
                  <w:rFonts w:ascii="Arial" w:hAnsi="Arial" w:cs="Arial"/>
                  <w:b/>
                  <w:sz w:val="24"/>
                  <w:szCs w:val="24"/>
                </w:rPr>
                <w:t>(</w:t>
              </w:r>
            </w:ins>
            <w:ins w:id="9" w:author="Jonathan GAN (NRF)" w:date="2025-08-18T13:59:00Z" w16du:dateUtc="2025-08-18T05:59:00Z">
              <w:r w:rsidR="00EE6CCC">
                <w:rPr>
                  <w:rFonts w:ascii="Arial" w:hAnsi="Arial" w:cs="Arial"/>
                  <w:b/>
                  <w:sz w:val="24"/>
                  <w:szCs w:val="24"/>
                </w:rPr>
                <w:t>up to</w:t>
              </w:r>
              <w:r>
                <w:rPr>
                  <w:rFonts w:ascii="Arial" w:hAnsi="Arial" w:cs="Arial"/>
                  <w:b/>
                  <w:sz w:val="24"/>
                  <w:szCs w:val="24"/>
                </w:rPr>
                <w:t xml:space="preserve"> 200 words)</w:t>
              </w:r>
            </w:ins>
          </w:p>
        </w:tc>
        <w:tc>
          <w:tcPr>
            <w:tcW w:w="6378" w:type="dxa"/>
            <w:tcPrChange w:id="10" w:author="Jonathan GAN (NRF)" w:date="2025-08-18T11:14:00Z" w16du:dateUtc="2025-08-18T03:14:00Z">
              <w:tcPr>
                <w:tcW w:w="6378" w:type="dxa"/>
              </w:tcPr>
            </w:tcPrChange>
          </w:tcPr>
          <w:p w14:paraId="46020C3F" w14:textId="77777777" w:rsidR="00AF4959" w:rsidRPr="003A4112" w:rsidRDefault="00AF4959" w:rsidP="0005532F">
            <w:pPr>
              <w:spacing w:after="0" w:line="240" w:lineRule="auto"/>
              <w:jc w:val="both"/>
              <w:rPr>
                <w:ins w:id="11" w:author="Jonathan GAN (NRF)" w:date="2025-08-18T11:13:00Z" w16du:dateUtc="2025-08-18T03:13:00Z"/>
                <w:rFonts w:ascii="Arial" w:hAnsi="Arial" w:cs="Arial"/>
                <w:b/>
                <w:sz w:val="24"/>
                <w:szCs w:val="24"/>
                <w:u w:val="single"/>
              </w:rPr>
            </w:pPr>
          </w:p>
        </w:tc>
      </w:tr>
      <w:tr w:rsidR="00AF4959" w:rsidRPr="003A4112" w14:paraId="567ED483" w14:textId="77777777" w:rsidTr="00AF4959">
        <w:tblPrEx>
          <w:tblW w:w="9067" w:type="dxa"/>
          <w:tblPrExChange w:id="12" w:author="Jonathan GAN (NRF)" w:date="2025-08-18T11:14:00Z" w16du:dateUtc="2025-08-18T03:14:00Z">
            <w:tblPrEx>
              <w:tblW w:w="9067" w:type="dxa"/>
            </w:tblPrEx>
          </w:tblPrExChange>
        </w:tblPrEx>
        <w:trPr>
          <w:trHeight w:val="3532"/>
          <w:ins w:id="13" w:author="Jonathan GAN (NRF)" w:date="2025-08-18T11:13:00Z"/>
          <w:trPrChange w:id="14" w:author="Jonathan GAN (NRF)" w:date="2025-08-18T11:14:00Z" w16du:dateUtc="2025-08-18T03:14:00Z">
            <w:trPr>
              <w:trHeight w:val="701"/>
            </w:trPr>
          </w:trPrChange>
        </w:trPr>
        <w:tc>
          <w:tcPr>
            <w:tcW w:w="2689" w:type="dxa"/>
            <w:shd w:val="clear" w:color="auto" w:fill="D9E2F3" w:themeFill="accent1" w:themeFillTint="33"/>
            <w:vAlign w:val="center"/>
            <w:tcPrChange w:id="15" w:author="Jonathan GAN (NRF)" w:date="2025-08-18T11:14:00Z" w16du:dateUtc="2025-08-18T03:14:00Z">
              <w:tcPr>
                <w:tcW w:w="2689" w:type="dxa"/>
                <w:shd w:val="clear" w:color="auto" w:fill="D9E2F3" w:themeFill="accent1" w:themeFillTint="33"/>
                <w:vAlign w:val="center"/>
              </w:tcPr>
            </w:tcPrChange>
          </w:tcPr>
          <w:p w14:paraId="308B0E4E" w14:textId="48FAB94D" w:rsidR="007E7726" w:rsidRDefault="007E7726" w:rsidP="0005532F">
            <w:pPr>
              <w:spacing w:after="0" w:line="240" w:lineRule="auto"/>
              <w:rPr>
                <w:ins w:id="16" w:author="Jonathan GAN (NRF)" w:date="2025-08-18T13:58:00Z" w16du:dateUtc="2025-08-18T05:58:00Z"/>
                <w:rFonts w:ascii="Arial" w:hAnsi="Arial" w:cs="Arial"/>
                <w:b/>
                <w:sz w:val="24"/>
                <w:szCs w:val="24"/>
              </w:rPr>
            </w:pPr>
            <w:ins w:id="17" w:author="Jonathan GAN (NRF)" w:date="2025-08-18T13:58:00Z" w16du:dateUtc="2025-08-18T05:58:00Z">
              <w:r>
                <w:rPr>
                  <w:rFonts w:ascii="Arial" w:hAnsi="Arial" w:cs="Arial"/>
                  <w:b/>
                  <w:sz w:val="24"/>
                  <w:szCs w:val="24"/>
                </w:rPr>
                <w:t>S</w:t>
              </w:r>
            </w:ins>
            <w:ins w:id="18" w:author="Jonathan GAN (NRF)" w:date="2025-08-18T13:55:00Z" w16du:dateUtc="2025-08-18T05:55:00Z">
              <w:r w:rsidR="003D35F7">
                <w:rPr>
                  <w:rFonts w:ascii="Arial" w:hAnsi="Arial" w:cs="Arial"/>
                  <w:b/>
                  <w:sz w:val="24"/>
                  <w:szCs w:val="24"/>
                </w:rPr>
                <w:t>ummary of</w:t>
              </w:r>
            </w:ins>
            <w:ins w:id="19" w:author="Jonathan GAN (NRF)" w:date="2025-08-18T13:54:00Z" w16du:dateUtc="2025-08-18T05:54:00Z">
              <w:r w:rsidR="00C3029B">
                <w:rPr>
                  <w:rFonts w:ascii="Arial" w:hAnsi="Arial" w:cs="Arial"/>
                  <w:b/>
                  <w:sz w:val="24"/>
                  <w:szCs w:val="24"/>
                </w:rPr>
                <w:t xml:space="preserve"> </w:t>
              </w:r>
            </w:ins>
            <w:ins w:id="20" w:author="Jonathan GAN (NRF)" w:date="2025-08-18T13:58:00Z" w16du:dateUtc="2025-08-18T05:58:00Z">
              <w:r>
                <w:rPr>
                  <w:rFonts w:ascii="Arial" w:hAnsi="Arial" w:cs="Arial"/>
                  <w:b/>
                  <w:sz w:val="24"/>
                  <w:szCs w:val="24"/>
                </w:rPr>
                <w:t>O</w:t>
              </w:r>
            </w:ins>
            <w:ins w:id="21" w:author="Jonathan GAN (NRF)" w:date="2025-08-18T11:13:00Z" w16du:dateUtc="2025-08-18T03:13:00Z">
              <w:r w:rsidR="00AF4959">
                <w:rPr>
                  <w:rFonts w:ascii="Arial" w:hAnsi="Arial" w:cs="Arial"/>
                  <w:b/>
                  <w:sz w:val="24"/>
                  <w:szCs w:val="24"/>
                </w:rPr>
                <w:t>b</w:t>
              </w:r>
            </w:ins>
            <w:ins w:id="22" w:author="Jonathan GAN (NRF)" w:date="2025-08-18T11:14:00Z" w16du:dateUtc="2025-08-18T03:14:00Z">
              <w:r w:rsidR="00AF4959">
                <w:rPr>
                  <w:rFonts w:ascii="Arial" w:hAnsi="Arial" w:cs="Arial"/>
                  <w:b/>
                  <w:sz w:val="24"/>
                  <w:szCs w:val="24"/>
                </w:rPr>
                <w:t>jectives</w:t>
              </w:r>
            </w:ins>
            <w:ins w:id="23" w:author="Jonathan GAN (NRF)" w:date="2025-08-18T13:58:00Z" w16du:dateUtc="2025-08-18T05:58:00Z">
              <w:r>
                <w:rPr>
                  <w:rFonts w:ascii="Arial" w:hAnsi="Arial" w:cs="Arial"/>
                  <w:b/>
                  <w:sz w:val="24"/>
                  <w:szCs w:val="24"/>
                </w:rPr>
                <w:t xml:space="preserve"> </w:t>
              </w:r>
            </w:ins>
          </w:p>
          <w:p w14:paraId="7FE9988E" w14:textId="7B8B7817" w:rsidR="00AF4959" w:rsidRDefault="007E7726" w:rsidP="0005532F">
            <w:pPr>
              <w:spacing w:after="0" w:line="240" w:lineRule="auto"/>
              <w:rPr>
                <w:ins w:id="24" w:author="Jonathan GAN (NRF)" w:date="2025-08-18T11:13:00Z" w16du:dateUtc="2025-08-18T03:13:00Z"/>
                <w:rFonts w:ascii="Arial" w:hAnsi="Arial" w:cs="Arial"/>
                <w:b/>
                <w:sz w:val="24"/>
                <w:szCs w:val="24"/>
              </w:rPr>
            </w:pPr>
            <w:ins w:id="25" w:author="Jonathan GAN (NRF)" w:date="2025-08-18T13:58:00Z" w16du:dateUtc="2025-08-18T05:58:00Z">
              <w:r>
                <w:rPr>
                  <w:rFonts w:ascii="Arial" w:hAnsi="Arial" w:cs="Arial"/>
                  <w:b/>
                  <w:sz w:val="24"/>
                  <w:szCs w:val="24"/>
                </w:rPr>
                <w:t>(in point form)</w:t>
              </w:r>
            </w:ins>
          </w:p>
        </w:tc>
        <w:tc>
          <w:tcPr>
            <w:tcW w:w="6378" w:type="dxa"/>
            <w:tcPrChange w:id="26" w:author="Jonathan GAN (NRF)" w:date="2025-08-18T11:14:00Z" w16du:dateUtc="2025-08-18T03:14:00Z">
              <w:tcPr>
                <w:tcW w:w="6378" w:type="dxa"/>
              </w:tcPr>
            </w:tcPrChange>
          </w:tcPr>
          <w:p w14:paraId="3F8E7081" w14:textId="77777777" w:rsidR="00AF4959" w:rsidRDefault="00AF4959" w:rsidP="0005532F">
            <w:pPr>
              <w:spacing w:after="0" w:line="240" w:lineRule="auto"/>
              <w:jc w:val="both"/>
              <w:rPr>
                <w:ins w:id="27" w:author="Jonathan GAN (NRF)" w:date="2025-08-18T11:13:00Z" w16du:dateUtc="2025-08-18T03:13:00Z"/>
                <w:rFonts w:ascii="Arial" w:hAnsi="Arial" w:cs="Arial"/>
                <w:b/>
                <w:sz w:val="24"/>
                <w:szCs w:val="24"/>
                <w:u w:val="single"/>
              </w:rPr>
            </w:pPr>
          </w:p>
        </w:tc>
      </w:tr>
    </w:tbl>
    <w:p w14:paraId="77292211" w14:textId="1565F1B2" w:rsidR="002A33A6" w:rsidRDefault="002A33A6" w:rsidP="0005532F">
      <w:pPr>
        <w:spacing w:after="0" w:line="240" w:lineRule="auto"/>
        <w:jc w:val="center"/>
        <w:rPr>
          <w:rFonts w:ascii="Arial" w:hAnsi="Arial" w:cs="Arial"/>
          <w:b/>
          <w:sz w:val="24"/>
          <w:szCs w:val="24"/>
          <w:u w:val="single"/>
        </w:rPr>
      </w:pPr>
    </w:p>
    <w:p w14:paraId="38B13D6B" w14:textId="5C1D12F0" w:rsidR="0005532F" w:rsidRPr="0005532F" w:rsidRDefault="0005532F" w:rsidP="0005532F">
      <w:pPr>
        <w:spacing w:after="0" w:line="240" w:lineRule="auto"/>
        <w:jc w:val="center"/>
        <w:rPr>
          <w:rFonts w:ascii="Arial" w:hAnsi="Arial" w:cs="Arial"/>
          <w:b/>
          <w:sz w:val="28"/>
          <w:szCs w:val="28"/>
          <w:u w:val="single"/>
        </w:rPr>
      </w:pPr>
      <w:r w:rsidRPr="0005532F">
        <w:rPr>
          <w:rFonts w:ascii="Arial" w:hAnsi="Arial" w:cs="Arial"/>
          <w:bCs/>
          <w:i/>
          <w:iCs/>
          <w:noProof/>
          <w:sz w:val="24"/>
          <w:szCs w:val="24"/>
        </w:rPr>
        <mc:AlternateContent>
          <mc:Choice Requires="wps">
            <w:drawing>
              <wp:anchor distT="45720" distB="45720" distL="114300" distR="114300" simplePos="0" relativeHeight="251658240" behindDoc="0" locked="0" layoutInCell="1" allowOverlap="1" wp14:anchorId="68CFA2A5" wp14:editId="6037A749">
                <wp:simplePos x="0" y="0"/>
                <wp:positionH relativeFrom="column">
                  <wp:posOffset>14605</wp:posOffset>
                </wp:positionH>
                <wp:positionV relativeFrom="paragraph">
                  <wp:posOffset>384810</wp:posOffset>
                </wp:positionV>
                <wp:extent cx="5778500" cy="701675"/>
                <wp:effectExtent l="0" t="0" r="12700" b="2222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8500" cy="701675"/>
                        </a:xfrm>
                        <a:prstGeom prst="rect">
                          <a:avLst/>
                        </a:prstGeom>
                        <a:solidFill>
                          <a:srgbClr val="FFFFFF"/>
                        </a:solidFill>
                        <a:ln w="9525">
                          <a:solidFill>
                            <a:srgbClr val="000000"/>
                          </a:solidFill>
                          <a:miter lim="800000"/>
                          <a:headEnd/>
                          <a:tailEnd/>
                        </a:ln>
                      </wps:spPr>
                      <wps:txbx>
                        <w:txbxContent>
                          <w:p w14:paraId="2A08D367" w14:textId="70046EA5" w:rsidR="0005532F" w:rsidRPr="0005532F" w:rsidRDefault="0005532F" w:rsidP="0005532F">
                            <w:pPr>
                              <w:jc w:val="both"/>
                              <w:rPr>
                                <w:sz w:val="20"/>
                                <w:szCs w:val="20"/>
                              </w:rPr>
                            </w:pPr>
                            <w:r w:rsidRPr="0005532F">
                              <w:rPr>
                                <w:rFonts w:ascii="Arial" w:hAnsi="Arial" w:cs="Arial"/>
                                <w:bCs/>
                                <w:i/>
                                <w:iCs/>
                              </w:rPr>
                              <w:t>All information is treated in confidence. The information is furnished to the National Research Foundation with the understanding that it shall be used or disclosed for evaluation, reference and reporting purposes.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8CFA2A5" id="_x0000_t202" coordsize="21600,21600" o:spt="202" path="m,l,21600r21600,l21600,xe">
                <v:stroke joinstyle="miter"/>
                <v:path gradientshapeok="t" o:connecttype="rect"/>
              </v:shapetype>
              <v:shape id="Text Box 2" o:spid="_x0000_s1026" type="#_x0000_t202" style="position:absolute;left:0;text-align:left;margin-left:1.15pt;margin-top:30.3pt;width:455pt;height:55.25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">
                <v:textbox>
                  <w:txbxContent>
                    <w:p w14:paraId="2A08D367" w14:textId="70046EA5" w:rsidR="0005532F" w:rsidRPr="0005532F" w:rsidRDefault="0005532F" w:rsidP="0005532F">
                      <w:pPr>
                        <w:jc w:val="both"/>
                        <w:rPr>
                          <w:sz w:val="20"/>
                          <w:szCs w:val="20"/>
                        </w:rPr>
                      </w:pPr>
                      <w:r w:rsidRPr="0005532F">
                        <w:rPr>
                          <w:rFonts w:ascii="Arial" w:hAnsi="Arial" w:cs="Arial"/>
                          <w:bCs/>
                          <w:i/>
                          <w:iCs/>
                        </w:rPr>
                        <w:t>All information is treated in confidence. The information is furnished to the National Research Foundation with the understanding that it shall be used or disclosed for evaluation, reference and reporting purposes.</w:t>
                      </w:r>
                    </w:p>
                  </w:txbxContent>
                </v:textbox>
                <w10:wrap type="square"/>
              </v:shape>
            </w:pict>
          </mc:Fallback>
        </mc:AlternateContent>
      </w:r>
      <w:r w:rsidRPr="0005532F">
        <w:rPr>
          <w:rFonts w:ascii="Arial" w:hAnsi="Arial" w:cs="Arial"/>
          <w:b/>
          <w:sz w:val="28"/>
          <w:szCs w:val="28"/>
          <w:u w:val="single"/>
        </w:rPr>
        <w:t xml:space="preserve">Full Proposal Submission to </w:t>
      </w:r>
      <w:r w:rsidRPr="0005532F">
        <w:rPr>
          <w:rFonts w:ascii="Arial" w:hAnsi="Arial" w:cs="Arial"/>
          <w:b/>
          <w:sz w:val="28"/>
          <w:szCs w:val="28"/>
          <w:highlight w:val="yellow"/>
          <w:u w:val="single"/>
        </w:rPr>
        <w:t>XX</w:t>
      </w:r>
      <w:r w:rsidRPr="0005532F">
        <w:rPr>
          <w:rFonts w:ascii="Arial" w:hAnsi="Arial" w:cs="Arial"/>
          <w:b/>
          <w:sz w:val="28"/>
          <w:szCs w:val="28"/>
          <w:u w:val="single"/>
        </w:rPr>
        <w:t xml:space="preserve"> CRP Call</w:t>
      </w:r>
    </w:p>
    <w:p w14:paraId="230388BC" w14:textId="2B89AF76" w:rsidR="0005532F" w:rsidRDefault="0005532F" w:rsidP="002B34EA">
      <w:pPr>
        <w:spacing w:after="0" w:line="240" w:lineRule="auto"/>
        <w:jc w:val="both"/>
        <w:rPr>
          <w:rFonts w:ascii="Arial" w:hAnsi="Arial" w:cs="Arial"/>
          <w:b/>
          <w:sz w:val="24"/>
          <w:szCs w:val="24"/>
          <w:u w:val="single"/>
        </w:rPr>
      </w:pPr>
    </w:p>
    <w:p w14:paraId="7DEBC9B7" w14:textId="45FEEC1F" w:rsidR="0005532F" w:rsidRDefault="0005532F" w:rsidP="002B34EA">
      <w:pPr>
        <w:spacing w:after="0" w:line="240" w:lineRule="auto"/>
        <w:jc w:val="both"/>
        <w:rPr>
          <w:rFonts w:ascii="Arial" w:hAnsi="Arial" w:cs="Arial"/>
          <w:bCs/>
          <w:i/>
          <w:iCs/>
          <w:sz w:val="24"/>
          <w:szCs w:val="24"/>
        </w:rPr>
      </w:pPr>
    </w:p>
    <w:p w14:paraId="2DAC21E6" w14:textId="0F936265" w:rsidR="002A33A6" w:rsidRPr="0005532F" w:rsidRDefault="002A33A6" w:rsidP="002B34EA">
      <w:pPr>
        <w:spacing w:after="0" w:line="240" w:lineRule="auto"/>
        <w:jc w:val="both"/>
        <w:rPr>
          <w:rFonts w:ascii="Arial" w:hAnsi="Arial" w:cs="Arial"/>
          <w:bCs/>
          <w:i/>
          <w:iCs/>
          <w:sz w:val="24"/>
          <w:szCs w:val="24"/>
        </w:rPr>
      </w:pPr>
    </w:p>
    <w:p w14:paraId="06423F01" w14:textId="77777777" w:rsidR="002A33A6" w:rsidRDefault="002A33A6">
      <w:pPr>
        <w:spacing w:after="0" w:line="240" w:lineRule="auto"/>
        <w:rPr>
          <w:rFonts w:ascii="Arial" w:hAnsi="Arial" w:cs="Arial"/>
          <w:b/>
          <w:sz w:val="24"/>
          <w:szCs w:val="24"/>
          <w:u w:val="single"/>
        </w:rPr>
      </w:pPr>
      <w:r>
        <w:rPr>
          <w:rFonts w:ascii="Arial" w:hAnsi="Arial" w:cs="Arial"/>
          <w:b/>
          <w:sz w:val="24"/>
          <w:szCs w:val="24"/>
          <w:u w:val="single"/>
        </w:rPr>
        <w:br w:type="page"/>
      </w:r>
    </w:p>
    <w:p w14:paraId="11E16D0C" w14:textId="2C8505F4" w:rsidR="00331129" w:rsidRDefault="00D624F0" w:rsidP="002B34EA">
      <w:pPr>
        <w:spacing w:after="0" w:line="240" w:lineRule="auto"/>
        <w:jc w:val="both"/>
        <w:rPr>
          <w:rFonts w:ascii="Arial" w:hAnsi="Arial" w:cs="Arial"/>
          <w:b/>
          <w:sz w:val="24"/>
          <w:szCs w:val="24"/>
          <w:u w:val="single"/>
        </w:rPr>
      </w:pPr>
      <w:r w:rsidRPr="00D624F0">
        <w:rPr>
          <w:rFonts w:ascii="Arial" w:hAnsi="Arial" w:cs="Arial"/>
          <w:b/>
          <w:sz w:val="24"/>
          <w:szCs w:val="24"/>
          <w:u w:val="single"/>
        </w:rPr>
        <w:lastRenderedPageBreak/>
        <w:t>Research Proposal</w:t>
      </w:r>
    </w:p>
    <w:p w14:paraId="083DFFDE" w14:textId="759D2828" w:rsidR="004B0FF4" w:rsidRPr="00F07529" w:rsidRDefault="004B0FF4" w:rsidP="004B0FF4">
      <w:pPr>
        <w:spacing w:after="0" w:line="240" w:lineRule="auto"/>
        <w:jc w:val="both"/>
        <w:rPr>
          <w:rFonts w:ascii="Arial" w:hAnsi="Arial" w:cs="Arial"/>
          <w:i/>
          <w:iCs/>
          <w:sz w:val="28"/>
          <w:szCs w:val="28"/>
        </w:rPr>
      </w:pPr>
      <w:r w:rsidRPr="00F07529">
        <w:rPr>
          <w:rFonts w:ascii="Arial" w:hAnsi="Arial" w:cs="Arial"/>
          <w:i/>
          <w:iCs/>
          <w:sz w:val="28"/>
          <w:szCs w:val="28"/>
        </w:rPr>
        <w:t>[</w:t>
      </w:r>
      <w:r w:rsidRPr="00F07529">
        <w:rPr>
          <w:rFonts w:ascii="Arial" w:hAnsi="Arial" w:cs="Arial"/>
          <w:i/>
          <w:iCs/>
          <w:sz w:val="24"/>
          <w:szCs w:val="24"/>
        </w:rPr>
        <w:t>You may delete the proceeding</w:t>
      </w:r>
      <w:r w:rsidR="00F07529">
        <w:rPr>
          <w:rFonts w:ascii="Arial" w:hAnsi="Arial" w:cs="Arial"/>
          <w:i/>
          <w:iCs/>
          <w:sz w:val="24"/>
          <w:szCs w:val="24"/>
        </w:rPr>
        <w:t xml:space="preserve"> </w:t>
      </w:r>
      <w:r w:rsidRPr="00F07529">
        <w:rPr>
          <w:rFonts w:ascii="Arial" w:hAnsi="Arial" w:cs="Arial"/>
          <w:i/>
          <w:iCs/>
          <w:sz w:val="24"/>
          <w:szCs w:val="24"/>
        </w:rPr>
        <w:t>text and</w:t>
      </w:r>
      <w:r w:rsidR="00F07529">
        <w:rPr>
          <w:rFonts w:ascii="Arial" w:hAnsi="Arial" w:cs="Arial"/>
          <w:i/>
          <w:iCs/>
          <w:sz w:val="24"/>
          <w:szCs w:val="24"/>
        </w:rPr>
        <w:t xml:space="preserve"> the</w:t>
      </w:r>
      <w:r w:rsidRPr="00F07529">
        <w:rPr>
          <w:rFonts w:ascii="Arial" w:hAnsi="Arial" w:cs="Arial"/>
          <w:i/>
          <w:iCs/>
          <w:sz w:val="24"/>
          <w:szCs w:val="24"/>
        </w:rPr>
        <w:t xml:space="preserve"> </w:t>
      </w:r>
      <w:r w:rsidR="00F07529">
        <w:rPr>
          <w:rFonts w:ascii="Arial" w:hAnsi="Arial" w:cs="Arial"/>
          <w:i/>
          <w:iCs/>
          <w:sz w:val="24"/>
          <w:szCs w:val="24"/>
        </w:rPr>
        <w:t xml:space="preserve">Annex </w:t>
      </w:r>
      <w:r w:rsidRPr="00F07529">
        <w:rPr>
          <w:rFonts w:ascii="Arial" w:hAnsi="Arial" w:cs="Arial"/>
          <w:i/>
          <w:iCs/>
          <w:sz w:val="24"/>
          <w:szCs w:val="24"/>
        </w:rPr>
        <w:t>section for the final submission</w:t>
      </w:r>
      <w:r w:rsidR="00F07529">
        <w:rPr>
          <w:rFonts w:ascii="Arial" w:hAnsi="Arial" w:cs="Arial"/>
          <w:i/>
          <w:iCs/>
          <w:sz w:val="24"/>
          <w:szCs w:val="24"/>
        </w:rPr>
        <w:t>. These are guides and checklists.</w:t>
      </w:r>
      <w:r w:rsidRPr="00F07529">
        <w:rPr>
          <w:rFonts w:ascii="Arial" w:hAnsi="Arial" w:cs="Arial"/>
          <w:i/>
          <w:iCs/>
          <w:sz w:val="28"/>
          <w:szCs w:val="28"/>
        </w:rPr>
        <w:t>]</w:t>
      </w:r>
    </w:p>
    <w:p w14:paraId="40EABC13" w14:textId="77777777" w:rsidR="004B0FF4" w:rsidRPr="00D624F0" w:rsidRDefault="004B0FF4" w:rsidP="002B34EA">
      <w:pPr>
        <w:spacing w:after="0" w:line="240" w:lineRule="auto"/>
        <w:jc w:val="both"/>
        <w:rPr>
          <w:rFonts w:ascii="Arial" w:hAnsi="Arial" w:cs="Arial"/>
          <w:b/>
          <w:sz w:val="24"/>
          <w:szCs w:val="24"/>
          <w:u w:val="single"/>
        </w:rPr>
      </w:pPr>
    </w:p>
    <w:p w14:paraId="102114DE" w14:textId="7B74D710" w:rsidR="00D624F0" w:rsidRDefault="00D624F0" w:rsidP="002B34EA">
      <w:pPr>
        <w:spacing w:after="0" w:line="240" w:lineRule="auto"/>
        <w:jc w:val="both"/>
        <w:rPr>
          <w:rFonts w:ascii="Arial" w:hAnsi="Arial" w:cs="Arial"/>
          <w:sz w:val="24"/>
          <w:szCs w:val="24"/>
        </w:rPr>
      </w:pPr>
      <w:r w:rsidRPr="00D624F0">
        <w:rPr>
          <w:rFonts w:ascii="Arial" w:hAnsi="Arial" w:cs="Arial"/>
          <w:sz w:val="24"/>
          <w:szCs w:val="24"/>
        </w:rPr>
        <w:t xml:space="preserve">Contents for the Full Proposal </w:t>
      </w:r>
      <w:r w:rsidR="00A93384" w:rsidRPr="004E4C09">
        <w:rPr>
          <w:rFonts w:ascii="Arial" w:hAnsi="Arial" w:cs="Arial"/>
          <w:b/>
          <w:bCs/>
          <w:sz w:val="24"/>
          <w:szCs w:val="24"/>
        </w:rPr>
        <w:t xml:space="preserve">must </w:t>
      </w:r>
      <w:r w:rsidRPr="004E4C09">
        <w:rPr>
          <w:rFonts w:ascii="Arial" w:hAnsi="Arial" w:cs="Arial"/>
          <w:b/>
          <w:bCs/>
          <w:sz w:val="24"/>
          <w:szCs w:val="24"/>
        </w:rPr>
        <w:t xml:space="preserve">not exceed </w:t>
      </w:r>
      <w:r w:rsidR="0065454B" w:rsidRPr="004E4C09">
        <w:rPr>
          <w:rFonts w:ascii="Arial" w:hAnsi="Arial" w:cs="Arial"/>
          <w:b/>
          <w:bCs/>
          <w:sz w:val="24"/>
          <w:szCs w:val="24"/>
        </w:rPr>
        <w:t>15</w:t>
      </w:r>
      <w:r w:rsidRPr="004E4C09">
        <w:rPr>
          <w:rFonts w:ascii="Arial" w:hAnsi="Arial" w:cs="Arial"/>
          <w:b/>
          <w:bCs/>
          <w:sz w:val="24"/>
          <w:szCs w:val="24"/>
        </w:rPr>
        <w:t xml:space="preserve"> pages</w:t>
      </w:r>
      <w:r w:rsidRPr="00D624F0">
        <w:rPr>
          <w:rFonts w:ascii="Arial" w:hAnsi="Arial" w:cs="Arial"/>
          <w:sz w:val="24"/>
          <w:szCs w:val="24"/>
        </w:rPr>
        <w:t xml:space="preserve"> (excluding cover </w:t>
      </w:r>
      <w:del w:id="28" w:author="Jonathan GAN (NRF)" w:date="2025-08-18T13:54:00Z" w16du:dateUtc="2025-08-18T05:54:00Z">
        <w:r w:rsidRPr="00D624F0" w:rsidDel="00BC4E38">
          <w:rPr>
            <w:rFonts w:ascii="Arial" w:hAnsi="Arial" w:cs="Arial"/>
            <w:sz w:val="24"/>
            <w:szCs w:val="24"/>
          </w:rPr>
          <w:delText>sheet</w:delText>
        </w:r>
        <w:r w:rsidR="002B34EA" w:rsidDel="00BC4E38">
          <w:rPr>
            <w:rFonts w:ascii="Arial" w:hAnsi="Arial" w:cs="Arial"/>
            <w:sz w:val="24"/>
            <w:szCs w:val="24"/>
          </w:rPr>
          <w:delText xml:space="preserve"> </w:delText>
        </w:r>
      </w:del>
      <w:ins w:id="29" w:author="Jonathan GAN (NRF)" w:date="2025-08-18T13:54:00Z" w16du:dateUtc="2025-08-18T05:54:00Z">
        <w:r w:rsidR="00BC4E38">
          <w:rPr>
            <w:rFonts w:ascii="Arial" w:hAnsi="Arial" w:cs="Arial"/>
            <w:sz w:val="24"/>
            <w:szCs w:val="24"/>
          </w:rPr>
          <w:t>page</w:t>
        </w:r>
      </w:ins>
      <w:ins w:id="30" w:author="Jonathan GAN (NRF)" w:date="2025-08-22T15:28:00Z" w16du:dateUtc="2025-08-22T07:28:00Z">
        <w:r w:rsidR="00F20E4C">
          <w:rPr>
            <w:rFonts w:ascii="Arial" w:hAnsi="Arial" w:cs="Arial"/>
            <w:sz w:val="24"/>
            <w:szCs w:val="24"/>
          </w:rPr>
          <w:t xml:space="preserve"> and appendices</w:t>
        </w:r>
      </w:ins>
      <w:ins w:id="31" w:author="Jonathan GAN (NRF)" w:date="2025-08-18T13:54:00Z" w16du:dateUtc="2025-08-18T05:54:00Z">
        <w:r w:rsidR="004E7437">
          <w:rPr>
            <w:rFonts w:ascii="Arial" w:hAnsi="Arial" w:cs="Arial"/>
            <w:sz w:val="24"/>
            <w:szCs w:val="24"/>
          </w:rPr>
          <w:t>)</w:t>
        </w:r>
      </w:ins>
      <w:del w:id="32" w:author="Jonathan GAN (NRF)" w:date="2025-08-18T13:54:00Z" w16du:dateUtc="2025-08-18T05:54:00Z">
        <w:r w:rsidR="002B34EA" w:rsidDel="004E7437">
          <w:rPr>
            <w:rFonts w:ascii="Arial" w:hAnsi="Arial" w:cs="Arial"/>
            <w:sz w:val="24"/>
            <w:szCs w:val="24"/>
          </w:rPr>
          <w:delText>&amp; annexes</w:delText>
        </w:r>
        <w:r w:rsidRPr="00D624F0" w:rsidDel="004E7437">
          <w:rPr>
            <w:rFonts w:ascii="Arial" w:hAnsi="Arial" w:cs="Arial"/>
            <w:sz w:val="24"/>
            <w:szCs w:val="24"/>
          </w:rPr>
          <w:delText>)</w:delText>
        </w:r>
      </w:del>
      <w:r w:rsidRPr="00D624F0">
        <w:rPr>
          <w:rFonts w:ascii="Arial" w:hAnsi="Arial" w:cs="Arial"/>
          <w:sz w:val="24"/>
          <w:szCs w:val="24"/>
        </w:rPr>
        <w:t xml:space="preserve"> </w:t>
      </w:r>
      <w:r w:rsidR="0043240C">
        <w:rPr>
          <w:rFonts w:ascii="Arial" w:hAnsi="Arial" w:cs="Arial"/>
          <w:sz w:val="24"/>
          <w:szCs w:val="24"/>
        </w:rPr>
        <w:t>and</w:t>
      </w:r>
      <w:r w:rsidR="00510A42">
        <w:rPr>
          <w:rFonts w:ascii="Arial" w:hAnsi="Arial" w:cs="Arial"/>
          <w:sz w:val="24"/>
          <w:szCs w:val="24"/>
        </w:rPr>
        <w:t xml:space="preserve"> be</w:t>
      </w:r>
      <w:r w:rsidR="0043240C">
        <w:rPr>
          <w:rFonts w:ascii="Arial" w:hAnsi="Arial" w:cs="Arial"/>
          <w:sz w:val="24"/>
          <w:szCs w:val="24"/>
        </w:rPr>
        <w:t xml:space="preserve"> </w:t>
      </w:r>
      <w:r w:rsidR="00E22F29">
        <w:rPr>
          <w:rFonts w:ascii="Arial" w:hAnsi="Arial" w:cs="Arial"/>
          <w:sz w:val="24"/>
          <w:szCs w:val="24"/>
        </w:rPr>
        <w:t>written</w:t>
      </w:r>
      <w:r w:rsidR="0043240C">
        <w:rPr>
          <w:rFonts w:ascii="Arial" w:hAnsi="Arial" w:cs="Arial"/>
          <w:sz w:val="24"/>
          <w:szCs w:val="24"/>
        </w:rPr>
        <w:t xml:space="preserve"> </w:t>
      </w:r>
      <w:r w:rsidRPr="00D624F0">
        <w:rPr>
          <w:rFonts w:ascii="Arial" w:hAnsi="Arial" w:cs="Arial"/>
          <w:sz w:val="24"/>
          <w:szCs w:val="24"/>
        </w:rPr>
        <w:t>in Arial font size 12-point with single line</w:t>
      </w:r>
      <w:r w:rsidR="00B914A2">
        <w:rPr>
          <w:rFonts w:ascii="Arial" w:hAnsi="Arial" w:cs="Arial"/>
          <w:sz w:val="24"/>
          <w:szCs w:val="24"/>
        </w:rPr>
        <w:t>,</w:t>
      </w:r>
      <w:r w:rsidR="002654A6">
        <w:rPr>
          <w:rFonts w:ascii="Arial" w:hAnsi="Arial" w:cs="Arial"/>
          <w:sz w:val="24"/>
          <w:szCs w:val="24"/>
        </w:rPr>
        <w:t xml:space="preserve"> </w:t>
      </w:r>
      <w:r w:rsidR="00E9313A">
        <w:rPr>
          <w:rFonts w:ascii="Arial" w:hAnsi="Arial" w:cs="Arial"/>
          <w:sz w:val="24"/>
          <w:szCs w:val="24"/>
        </w:rPr>
        <w:t xml:space="preserve">normal </w:t>
      </w:r>
      <w:r w:rsidRPr="00D624F0">
        <w:rPr>
          <w:rFonts w:ascii="Arial" w:hAnsi="Arial" w:cs="Arial"/>
          <w:sz w:val="24"/>
          <w:szCs w:val="24"/>
        </w:rPr>
        <w:t>spacing</w:t>
      </w:r>
      <w:r w:rsidR="00B914A2">
        <w:rPr>
          <w:rFonts w:ascii="Arial" w:hAnsi="Arial" w:cs="Arial"/>
          <w:sz w:val="24"/>
          <w:szCs w:val="24"/>
        </w:rPr>
        <w:t xml:space="preserve"> and normal margins</w:t>
      </w:r>
      <w:r w:rsidRPr="00D624F0">
        <w:rPr>
          <w:rFonts w:ascii="Arial" w:hAnsi="Arial" w:cs="Arial"/>
          <w:sz w:val="24"/>
          <w:szCs w:val="24"/>
        </w:rPr>
        <w:t>.</w:t>
      </w:r>
      <w:r w:rsidR="004B0FF4">
        <w:rPr>
          <w:rFonts w:ascii="Arial" w:hAnsi="Arial" w:cs="Arial"/>
          <w:sz w:val="24"/>
          <w:szCs w:val="24"/>
        </w:rPr>
        <w:t xml:space="preserve"> [You may delete the text below for the final submission]</w:t>
      </w:r>
    </w:p>
    <w:p w14:paraId="602A4244" w14:textId="77777777" w:rsidR="00977018" w:rsidRPr="00651084" w:rsidRDefault="00977018" w:rsidP="002B34EA">
      <w:pPr>
        <w:spacing w:after="0" w:line="240" w:lineRule="auto"/>
        <w:jc w:val="both"/>
        <w:rPr>
          <w:rFonts w:ascii="Arial" w:hAnsi="Arial" w:cs="Arial"/>
          <w:sz w:val="24"/>
          <w:szCs w:val="24"/>
        </w:rPr>
      </w:pPr>
    </w:p>
    <w:p w14:paraId="53CF4D08" w14:textId="77777777" w:rsidR="00E42C5E" w:rsidRDefault="00D624F0" w:rsidP="002B34EA">
      <w:pPr>
        <w:pStyle w:val="ListParagraph"/>
        <w:numPr>
          <w:ilvl w:val="0"/>
          <w:numId w:val="18"/>
        </w:numPr>
        <w:autoSpaceDE w:val="0"/>
        <w:autoSpaceDN w:val="0"/>
        <w:adjustRightInd w:val="0"/>
        <w:spacing w:after="0" w:line="240" w:lineRule="auto"/>
        <w:ind w:left="357" w:hanging="357"/>
        <w:jc w:val="both"/>
        <w:rPr>
          <w:rFonts w:ascii="Arial" w:hAnsi="Arial" w:cs="Arial"/>
          <w:i/>
          <w:iCs/>
          <w:sz w:val="24"/>
          <w:szCs w:val="24"/>
        </w:rPr>
      </w:pPr>
      <w:r w:rsidRPr="00651084">
        <w:rPr>
          <w:rFonts w:ascii="Arial" w:hAnsi="Arial" w:cs="Arial"/>
          <w:b/>
          <w:sz w:val="24"/>
          <w:szCs w:val="24"/>
        </w:rPr>
        <w:t xml:space="preserve">Research Objectives: </w:t>
      </w:r>
      <w:r w:rsidRPr="00651084">
        <w:rPr>
          <w:rFonts w:ascii="Arial" w:hAnsi="Arial" w:cs="Arial"/>
          <w:i/>
          <w:iCs/>
          <w:sz w:val="24"/>
          <w:szCs w:val="24"/>
        </w:rPr>
        <w:t>What are you trying to do? Clearly state the problem to be addressed with neither jargon nor acronyms and explain why it is significant, without overselling.</w:t>
      </w:r>
    </w:p>
    <w:p w14:paraId="02DF0D80" w14:textId="5C23CF05" w:rsidR="000012DE" w:rsidRPr="000012DE" w:rsidRDefault="000012DE" w:rsidP="002B34EA">
      <w:pPr>
        <w:pStyle w:val="ListParagraph"/>
        <w:numPr>
          <w:ilvl w:val="1"/>
          <w:numId w:val="18"/>
        </w:numPr>
        <w:autoSpaceDE w:val="0"/>
        <w:autoSpaceDN w:val="0"/>
        <w:adjustRightInd w:val="0"/>
        <w:spacing w:after="0" w:line="240" w:lineRule="auto"/>
        <w:jc w:val="both"/>
        <w:rPr>
          <w:rFonts w:ascii="Arial" w:hAnsi="Arial" w:cs="Arial"/>
          <w:sz w:val="24"/>
          <w:szCs w:val="24"/>
        </w:rPr>
      </w:pPr>
      <w:r w:rsidRPr="000012DE">
        <w:rPr>
          <w:rFonts w:ascii="Arial" w:hAnsi="Arial" w:cs="Arial"/>
          <w:sz w:val="24"/>
          <w:szCs w:val="24"/>
        </w:rPr>
        <w:t>This section should clearly articulate the use-inspired objectives and expected outcomes of the programme and how it would contribute towards achieving its objectives</w:t>
      </w:r>
      <w:r>
        <w:rPr>
          <w:rFonts w:ascii="Arial" w:hAnsi="Arial" w:cs="Arial"/>
          <w:sz w:val="24"/>
          <w:szCs w:val="24"/>
        </w:rPr>
        <w:t>.</w:t>
      </w:r>
    </w:p>
    <w:p w14:paraId="54854114" w14:textId="77777777" w:rsidR="00690D96" w:rsidRPr="00E42C5E" w:rsidRDefault="00690D96" w:rsidP="002B34EA">
      <w:pPr>
        <w:pStyle w:val="ListParagraph"/>
        <w:autoSpaceDE w:val="0"/>
        <w:autoSpaceDN w:val="0"/>
        <w:adjustRightInd w:val="0"/>
        <w:spacing w:after="0" w:line="240" w:lineRule="auto"/>
        <w:ind w:left="357"/>
        <w:jc w:val="both"/>
        <w:rPr>
          <w:rFonts w:ascii="Arial" w:hAnsi="Arial" w:cs="Arial"/>
          <w:i/>
          <w:iCs/>
          <w:sz w:val="24"/>
          <w:szCs w:val="24"/>
        </w:rPr>
      </w:pPr>
    </w:p>
    <w:p w14:paraId="171E8CF6" w14:textId="145EECE3" w:rsidR="00D624F0" w:rsidRDefault="00D624F0" w:rsidP="002B34EA">
      <w:pPr>
        <w:pStyle w:val="ListParagraph"/>
        <w:numPr>
          <w:ilvl w:val="0"/>
          <w:numId w:val="18"/>
        </w:numPr>
        <w:autoSpaceDE w:val="0"/>
        <w:autoSpaceDN w:val="0"/>
        <w:adjustRightInd w:val="0"/>
        <w:spacing w:after="0" w:line="240" w:lineRule="auto"/>
        <w:ind w:left="357" w:hanging="357"/>
        <w:jc w:val="both"/>
        <w:rPr>
          <w:rFonts w:ascii="Arial" w:hAnsi="Arial" w:cs="Arial"/>
          <w:i/>
          <w:iCs/>
          <w:sz w:val="24"/>
          <w:szCs w:val="24"/>
        </w:rPr>
      </w:pPr>
      <w:r w:rsidRPr="00E66C54">
        <w:rPr>
          <w:rFonts w:ascii="Arial" w:hAnsi="Arial" w:cs="Arial"/>
          <w:b/>
          <w:sz w:val="24"/>
          <w:szCs w:val="24"/>
        </w:rPr>
        <w:t>Approach</w:t>
      </w:r>
      <w:r w:rsidRPr="00E42C5E">
        <w:rPr>
          <w:b/>
        </w:rPr>
        <w:t>:</w:t>
      </w:r>
      <w:r w:rsidRPr="00651084">
        <w:t xml:space="preserve"> </w:t>
      </w:r>
      <w:r w:rsidRPr="00E42C5E">
        <w:rPr>
          <w:rFonts w:ascii="Arial" w:hAnsi="Arial" w:cs="Arial"/>
          <w:i/>
          <w:iCs/>
          <w:sz w:val="24"/>
          <w:szCs w:val="24"/>
        </w:rPr>
        <w:t>How is it done today, who are the leading researchers studying the problem, and what are the limitations of their current approaches? What is your approach and how does it differ from what others are working on? Why do you think your proposal will be successful?</w:t>
      </w:r>
      <w:r w:rsidR="00931469" w:rsidRPr="00E42C5E">
        <w:rPr>
          <w:rFonts w:ascii="Arial" w:hAnsi="Arial" w:cs="Arial"/>
          <w:i/>
          <w:iCs/>
          <w:sz w:val="24"/>
          <w:szCs w:val="24"/>
        </w:rPr>
        <w:t xml:space="preserve"> (Note: </w:t>
      </w:r>
      <w:r w:rsidR="007B6A97" w:rsidRPr="00E42C5E">
        <w:rPr>
          <w:rFonts w:ascii="Arial" w:hAnsi="Arial" w:cs="Arial"/>
          <w:i/>
          <w:iCs/>
          <w:sz w:val="24"/>
          <w:szCs w:val="24"/>
        </w:rPr>
        <w:t>It would be important to conduct a comprehensive competitive scan, including literature reviews, of global efforts</w:t>
      </w:r>
      <w:r w:rsidR="007B0541" w:rsidRPr="00E42C5E">
        <w:rPr>
          <w:rFonts w:ascii="Arial" w:hAnsi="Arial" w:cs="Arial"/>
          <w:i/>
          <w:iCs/>
          <w:sz w:val="24"/>
          <w:szCs w:val="24"/>
        </w:rPr>
        <w:t>.</w:t>
      </w:r>
      <w:r w:rsidR="007B6A97" w:rsidRPr="00E42C5E">
        <w:rPr>
          <w:rFonts w:ascii="Arial" w:hAnsi="Arial" w:cs="Arial"/>
          <w:i/>
          <w:iCs/>
          <w:sz w:val="24"/>
          <w:szCs w:val="24"/>
        </w:rPr>
        <w:t xml:space="preserve"> </w:t>
      </w:r>
      <w:r w:rsidR="00931469" w:rsidRPr="00E42C5E">
        <w:rPr>
          <w:rFonts w:ascii="Arial" w:hAnsi="Arial" w:cs="Arial"/>
          <w:i/>
          <w:iCs/>
          <w:sz w:val="24"/>
          <w:szCs w:val="24"/>
        </w:rPr>
        <w:t xml:space="preserve"> </w:t>
      </w:r>
      <w:r w:rsidR="007B6A97" w:rsidRPr="00E42C5E">
        <w:rPr>
          <w:rFonts w:ascii="Arial" w:hAnsi="Arial" w:cs="Arial"/>
          <w:i/>
          <w:iCs/>
          <w:sz w:val="24"/>
          <w:szCs w:val="24"/>
        </w:rPr>
        <w:t xml:space="preserve">The </w:t>
      </w:r>
      <w:r w:rsidR="00E24274" w:rsidRPr="00E42C5E">
        <w:rPr>
          <w:rFonts w:ascii="Arial" w:hAnsi="Arial" w:cs="Arial"/>
          <w:i/>
          <w:iCs/>
          <w:sz w:val="24"/>
          <w:szCs w:val="24"/>
        </w:rPr>
        <w:t xml:space="preserve">competitive </w:t>
      </w:r>
      <w:r w:rsidR="007B0541" w:rsidRPr="00E42C5E">
        <w:rPr>
          <w:rFonts w:ascii="Arial" w:hAnsi="Arial" w:cs="Arial"/>
          <w:i/>
          <w:iCs/>
          <w:sz w:val="24"/>
          <w:szCs w:val="24"/>
        </w:rPr>
        <w:t xml:space="preserve">advantages/benefits </w:t>
      </w:r>
      <w:r w:rsidR="00E24274" w:rsidRPr="00E42C5E">
        <w:rPr>
          <w:rFonts w:ascii="Arial" w:hAnsi="Arial" w:cs="Arial"/>
          <w:i/>
          <w:iCs/>
          <w:sz w:val="24"/>
          <w:szCs w:val="24"/>
        </w:rPr>
        <w:t>of</w:t>
      </w:r>
      <w:r w:rsidR="00A93384" w:rsidRPr="00E42C5E">
        <w:rPr>
          <w:rFonts w:ascii="Arial" w:hAnsi="Arial" w:cs="Arial"/>
          <w:i/>
          <w:iCs/>
          <w:sz w:val="24"/>
          <w:szCs w:val="24"/>
        </w:rPr>
        <w:t xml:space="preserve"> your proposed technology/</w:t>
      </w:r>
      <w:r w:rsidR="00931469" w:rsidRPr="00E42C5E">
        <w:rPr>
          <w:rFonts w:ascii="Arial" w:hAnsi="Arial" w:cs="Arial"/>
          <w:i/>
          <w:iCs/>
          <w:sz w:val="24"/>
          <w:szCs w:val="24"/>
        </w:rPr>
        <w:t>system/solution as compared to existing state-of-the-art developments</w:t>
      </w:r>
      <w:r w:rsidR="007B6A97" w:rsidRPr="00E42C5E">
        <w:rPr>
          <w:rFonts w:ascii="Arial" w:hAnsi="Arial" w:cs="Arial"/>
          <w:i/>
          <w:iCs/>
          <w:sz w:val="24"/>
          <w:szCs w:val="24"/>
        </w:rPr>
        <w:t xml:space="preserve"> must be articulated</w:t>
      </w:r>
      <w:r w:rsidR="00D84007" w:rsidRPr="00E42C5E">
        <w:rPr>
          <w:rFonts w:ascii="Arial" w:hAnsi="Arial" w:cs="Arial"/>
          <w:i/>
          <w:iCs/>
          <w:sz w:val="24"/>
          <w:szCs w:val="24"/>
        </w:rPr>
        <w:t>.</w:t>
      </w:r>
      <w:r w:rsidR="00931469" w:rsidRPr="00E42C5E">
        <w:rPr>
          <w:rFonts w:ascii="Arial" w:hAnsi="Arial" w:cs="Arial"/>
          <w:i/>
          <w:iCs/>
          <w:sz w:val="24"/>
          <w:szCs w:val="24"/>
        </w:rPr>
        <w:t>)</w:t>
      </w:r>
    </w:p>
    <w:p w14:paraId="7017948A" w14:textId="77777777" w:rsidR="002B34EA" w:rsidRDefault="002B34EA" w:rsidP="002B34EA">
      <w:pPr>
        <w:pStyle w:val="ListParagraph"/>
        <w:autoSpaceDE w:val="0"/>
        <w:autoSpaceDN w:val="0"/>
        <w:adjustRightInd w:val="0"/>
        <w:spacing w:after="0" w:line="240" w:lineRule="auto"/>
        <w:ind w:left="357"/>
        <w:jc w:val="both"/>
        <w:rPr>
          <w:rFonts w:ascii="Arial" w:hAnsi="Arial" w:cs="Arial"/>
          <w:i/>
          <w:iCs/>
          <w:sz w:val="24"/>
          <w:szCs w:val="24"/>
        </w:rPr>
      </w:pPr>
    </w:p>
    <w:p w14:paraId="211B8237" w14:textId="64028F90" w:rsidR="00543B5A" w:rsidRPr="00543B5A" w:rsidRDefault="00543B5A" w:rsidP="002B34EA">
      <w:pPr>
        <w:pStyle w:val="ListParagraph"/>
        <w:numPr>
          <w:ilvl w:val="1"/>
          <w:numId w:val="18"/>
        </w:numPr>
        <w:autoSpaceDE w:val="0"/>
        <w:autoSpaceDN w:val="0"/>
        <w:adjustRightInd w:val="0"/>
        <w:spacing w:after="0" w:line="240" w:lineRule="auto"/>
        <w:jc w:val="both"/>
        <w:rPr>
          <w:rFonts w:ascii="Arial" w:hAnsi="Arial" w:cs="Arial"/>
          <w:sz w:val="24"/>
          <w:szCs w:val="24"/>
        </w:rPr>
      </w:pPr>
      <w:r w:rsidRPr="00543B5A">
        <w:rPr>
          <w:rFonts w:ascii="Arial" w:hAnsi="Arial" w:cs="Arial"/>
          <w:sz w:val="24"/>
          <w:szCs w:val="24"/>
        </w:rPr>
        <w:t>This section should describe the synergies of projects within the programme towards achieving the overall programme objectives</w:t>
      </w:r>
      <w:r w:rsidR="00E96AF3">
        <w:rPr>
          <w:rFonts w:ascii="Arial" w:hAnsi="Arial" w:cs="Arial"/>
          <w:sz w:val="24"/>
          <w:szCs w:val="24"/>
        </w:rPr>
        <w:t>.</w:t>
      </w:r>
    </w:p>
    <w:p w14:paraId="375F3832" w14:textId="742172F8" w:rsidR="00543B5A" w:rsidRPr="00543B5A" w:rsidRDefault="00543B5A" w:rsidP="002B34EA">
      <w:pPr>
        <w:pStyle w:val="ListParagraph"/>
        <w:numPr>
          <w:ilvl w:val="1"/>
          <w:numId w:val="18"/>
        </w:numPr>
        <w:autoSpaceDE w:val="0"/>
        <w:autoSpaceDN w:val="0"/>
        <w:adjustRightInd w:val="0"/>
        <w:spacing w:after="0" w:line="240" w:lineRule="auto"/>
        <w:jc w:val="both"/>
        <w:rPr>
          <w:rFonts w:ascii="Arial" w:hAnsi="Arial" w:cs="Arial"/>
          <w:sz w:val="24"/>
          <w:szCs w:val="24"/>
        </w:rPr>
      </w:pPr>
      <w:r w:rsidRPr="00543B5A">
        <w:rPr>
          <w:rFonts w:ascii="Arial" w:hAnsi="Arial" w:cs="Arial"/>
          <w:sz w:val="24"/>
          <w:szCs w:val="24"/>
        </w:rPr>
        <w:t>Details should be provided on the individual projects’ objectives, the scientific challenges they are meant to address and the proposed methodology/approach to solving these challenge</w:t>
      </w:r>
      <w:r w:rsidR="00E96AF3">
        <w:rPr>
          <w:rFonts w:ascii="Arial" w:hAnsi="Arial" w:cs="Arial"/>
          <w:sz w:val="24"/>
          <w:szCs w:val="24"/>
        </w:rPr>
        <w:t xml:space="preserve">s, also highlighting the advantages of multi-disciplinarity. </w:t>
      </w:r>
    </w:p>
    <w:p w14:paraId="5AFBA330" w14:textId="77777777" w:rsidR="00543B5A" w:rsidRPr="00543B5A" w:rsidRDefault="00543B5A" w:rsidP="002B34EA">
      <w:pPr>
        <w:pStyle w:val="ListParagraph"/>
        <w:numPr>
          <w:ilvl w:val="1"/>
          <w:numId w:val="18"/>
        </w:numPr>
        <w:autoSpaceDE w:val="0"/>
        <w:autoSpaceDN w:val="0"/>
        <w:adjustRightInd w:val="0"/>
        <w:spacing w:after="0" w:line="240" w:lineRule="auto"/>
        <w:jc w:val="both"/>
        <w:rPr>
          <w:rFonts w:ascii="Arial" w:hAnsi="Arial" w:cs="Arial"/>
          <w:sz w:val="24"/>
          <w:szCs w:val="24"/>
        </w:rPr>
      </w:pPr>
      <w:r w:rsidRPr="00543B5A">
        <w:rPr>
          <w:rFonts w:ascii="Arial" w:hAnsi="Arial" w:cs="Arial"/>
          <w:sz w:val="24"/>
          <w:szCs w:val="24"/>
        </w:rPr>
        <w:t>The team should highlight in this section the importance of the problems being addressed, how their work would create new knowledge or advance existing understanding, the novelty of their proposed approach and the potential for this to produce breakthrough work.</w:t>
      </w:r>
    </w:p>
    <w:p w14:paraId="02B05E27" w14:textId="77777777" w:rsidR="00543B5A" w:rsidRPr="00543B5A" w:rsidRDefault="00543B5A" w:rsidP="002B34EA">
      <w:pPr>
        <w:pStyle w:val="ListParagraph"/>
        <w:numPr>
          <w:ilvl w:val="1"/>
          <w:numId w:val="18"/>
        </w:numPr>
        <w:autoSpaceDE w:val="0"/>
        <w:autoSpaceDN w:val="0"/>
        <w:adjustRightInd w:val="0"/>
        <w:spacing w:after="0" w:line="240" w:lineRule="auto"/>
        <w:jc w:val="both"/>
        <w:rPr>
          <w:rFonts w:ascii="Arial" w:hAnsi="Arial" w:cs="Arial"/>
          <w:sz w:val="24"/>
          <w:szCs w:val="24"/>
        </w:rPr>
      </w:pPr>
      <w:r w:rsidRPr="00543B5A">
        <w:rPr>
          <w:rFonts w:ascii="Arial" w:hAnsi="Arial" w:cs="Arial"/>
          <w:sz w:val="24"/>
          <w:szCs w:val="24"/>
        </w:rPr>
        <w:t>Provide key insights into the problems to be solved and the working hypothesis for why the team’s approach should succeed.</w:t>
      </w:r>
    </w:p>
    <w:p w14:paraId="4318BF5B" w14:textId="77777777" w:rsidR="00543B5A" w:rsidRPr="00543B5A" w:rsidRDefault="00543B5A" w:rsidP="002B34EA">
      <w:pPr>
        <w:pStyle w:val="ListParagraph"/>
        <w:numPr>
          <w:ilvl w:val="1"/>
          <w:numId w:val="18"/>
        </w:numPr>
        <w:autoSpaceDE w:val="0"/>
        <w:autoSpaceDN w:val="0"/>
        <w:adjustRightInd w:val="0"/>
        <w:spacing w:after="0" w:line="240" w:lineRule="auto"/>
        <w:jc w:val="both"/>
        <w:rPr>
          <w:rFonts w:ascii="Arial" w:hAnsi="Arial" w:cs="Arial"/>
          <w:sz w:val="24"/>
          <w:szCs w:val="24"/>
        </w:rPr>
      </w:pPr>
      <w:r w:rsidRPr="00543B5A">
        <w:rPr>
          <w:rFonts w:ascii="Arial" w:hAnsi="Arial" w:cs="Arial"/>
          <w:sz w:val="24"/>
          <w:szCs w:val="24"/>
        </w:rPr>
        <w:t>This section should also be used to highlight the international competitiveness of the work being carried out in terms of scientific merit with mention of existing work being carried out by other teams in Singapore and around the world.</w:t>
      </w:r>
    </w:p>
    <w:p w14:paraId="2771E0F3" w14:textId="77777777" w:rsidR="00543B5A" w:rsidRPr="00543B5A" w:rsidRDefault="00543B5A" w:rsidP="002B34EA">
      <w:pPr>
        <w:pStyle w:val="ListParagraph"/>
        <w:numPr>
          <w:ilvl w:val="1"/>
          <w:numId w:val="18"/>
        </w:numPr>
        <w:autoSpaceDE w:val="0"/>
        <w:autoSpaceDN w:val="0"/>
        <w:adjustRightInd w:val="0"/>
        <w:spacing w:after="0" w:line="240" w:lineRule="auto"/>
        <w:jc w:val="both"/>
        <w:rPr>
          <w:rFonts w:ascii="Arial" w:hAnsi="Arial" w:cs="Arial"/>
          <w:sz w:val="24"/>
          <w:szCs w:val="24"/>
        </w:rPr>
      </w:pPr>
      <w:r w:rsidRPr="00543B5A">
        <w:rPr>
          <w:rFonts w:ascii="Arial" w:hAnsi="Arial" w:cs="Arial"/>
          <w:sz w:val="24"/>
          <w:szCs w:val="24"/>
        </w:rPr>
        <w:t>A competitive scan on your proposed technology/ system/solution as compared to existing state-of-the-art developments must be included in this section. Elaborate why your solution is better than global competition, which should also include developments from the industry.</w:t>
      </w:r>
    </w:p>
    <w:p w14:paraId="0A12740A" w14:textId="77777777" w:rsidR="00D624F0" w:rsidRPr="00651084" w:rsidRDefault="00D624F0" w:rsidP="002B34EA">
      <w:pPr>
        <w:autoSpaceDE w:val="0"/>
        <w:autoSpaceDN w:val="0"/>
        <w:adjustRightInd w:val="0"/>
        <w:spacing w:after="0" w:line="240" w:lineRule="auto"/>
        <w:jc w:val="both"/>
        <w:rPr>
          <w:rFonts w:ascii="Arial" w:hAnsi="Arial" w:cs="Arial"/>
          <w:iCs/>
          <w:sz w:val="24"/>
          <w:szCs w:val="24"/>
        </w:rPr>
      </w:pPr>
    </w:p>
    <w:p w14:paraId="20372FF9" w14:textId="22C270C4" w:rsidR="00D624F0" w:rsidRPr="00890E43" w:rsidDel="00F20E4C" w:rsidRDefault="00D624F0">
      <w:pPr>
        <w:pStyle w:val="ListParagraph"/>
        <w:numPr>
          <w:ilvl w:val="0"/>
          <w:numId w:val="18"/>
        </w:numPr>
        <w:autoSpaceDE w:val="0"/>
        <w:autoSpaceDN w:val="0"/>
        <w:adjustRightInd w:val="0"/>
        <w:spacing w:after="0" w:line="240" w:lineRule="auto"/>
        <w:jc w:val="both"/>
        <w:rPr>
          <w:del w:id="33" w:author="Jonathan GAN (NRF)" w:date="2025-08-22T15:28:00Z" w16du:dateUtc="2025-08-22T07:28:00Z"/>
          <w:rFonts w:ascii="Arial" w:hAnsi="Arial" w:cs="Arial"/>
          <w:i/>
          <w:iCs/>
          <w:sz w:val="24"/>
          <w:szCs w:val="24"/>
        </w:rPr>
      </w:pPr>
      <w:r w:rsidRPr="00F20E4C">
        <w:rPr>
          <w:rFonts w:ascii="Arial" w:hAnsi="Arial" w:cs="Arial"/>
          <w:b/>
          <w:sz w:val="24"/>
          <w:szCs w:val="24"/>
        </w:rPr>
        <w:t>Program</w:t>
      </w:r>
      <w:r w:rsidR="00A423F6" w:rsidRPr="00F20E4C">
        <w:rPr>
          <w:rFonts w:ascii="Arial" w:hAnsi="Arial" w:cs="Arial"/>
          <w:b/>
          <w:sz w:val="24"/>
          <w:szCs w:val="24"/>
        </w:rPr>
        <w:t>me</w:t>
      </w:r>
      <w:r w:rsidRPr="00F20E4C">
        <w:rPr>
          <w:rFonts w:ascii="Arial" w:hAnsi="Arial" w:cs="Arial"/>
          <w:b/>
          <w:sz w:val="24"/>
          <w:szCs w:val="24"/>
        </w:rPr>
        <w:t xml:space="preserve"> Plan: </w:t>
      </w:r>
      <w:r w:rsidRPr="00F20E4C">
        <w:rPr>
          <w:rFonts w:ascii="Arial" w:hAnsi="Arial" w:cs="Arial"/>
          <w:i/>
          <w:iCs/>
          <w:sz w:val="24"/>
          <w:szCs w:val="24"/>
        </w:rPr>
        <w:t xml:space="preserve">How are resources organised to accomplish the objectives? </w:t>
      </w:r>
      <w:r w:rsidR="001103B2" w:rsidRPr="00F20E4C">
        <w:rPr>
          <w:rFonts w:ascii="Arial" w:hAnsi="Arial" w:cs="Arial"/>
          <w:i/>
          <w:iCs/>
          <w:sz w:val="24"/>
          <w:szCs w:val="24"/>
        </w:rPr>
        <w:t xml:space="preserve">How do the institution(s)’ facilities and strengths support the conduct of the research? </w:t>
      </w:r>
      <w:r w:rsidRPr="00F20E4C">
        <w:rPr>
          <w:rFonts w:ascii="Arial" w:hAnsi="Arial" w:cs="Arial"/>
          <w:i/>
          <w:iCs/>
          <w:sz w:val="24"/>
          <w:szCs w:val="24"/>
        </w:rPr>
        <w:t xml:space="preserve">What are the technical risks and how would these be mitigated? Outline the schedule for all phases of the proposed </w:t>
      </w:r>
      <w:del w:id="34" w:author="Jonathan GAN (NRF)" w:date="2025-08-18T14:01:00Z" w16du:dateUtc="2025-08-18T06:01:00Z">
        <w:r w:rsidRPr="00F20E4C" w:rsidDel="009D531F">
          <w:rPr>
            <w:rFonts w:ascii="Arial" w:hAnsi="Arial" w:cs="Arial"/>
            <w:i/>
            <w:iCs/>
            <w:sz w:val="24"/>
            <w:szCs w:val="24"/>
          </w:rPr>
          <w:delText xml:space="preserve">programme </w:delText>
        </w:r>
      </w:del>
      <w:ins w:id="35" w:author="Jonathan GAN (NRF)" w:date="2025-08-18T14:01:00Z" w16du:dateUtc="2025-08-18T06:01:00Z">
        <w:r w:rsidR="009D531F" w:rsidRPr="00F20E4C">
          <w:rPr>
            <w:rFonts w:ascii="Arial" w:hAnsi="Arial" w:cs="Arial"/>
            <w:i/>
            <w:iCs/>
            <w:sz w:val="24"/>
            <w:szCs w:val="24"/>
          </w:rPr>
          <w:t xml:space="preserve">project </w:t>
        </w:r>
      </w:ins>
      <w:r w:rsidRPr="00F20E4C">
        <w:rPr>
          <w:rFonts w:ascii="Arial" w:hAnsi="Arial" w:cs="Arial"/>
          <w:i/>
          <w:iCs/>
          <w:sz w:val="24"/>
          <w:szCs w:val="24"/>
        </w:rPr>
        <w:t xml:space="preserve">– a Gantt chart </w:t>
      </w:r>
      <w:r w:rsidR="00905C8E" w:rsidRPr="00F20E4C">
        <w:rPr>
          <w:rFonts w:ascii="Arial" w:hAnsi="Arial" w:cs="Arial"/>
          <w:i/>
          <w:iCs/>
          <w:sz w:val="24"/>
          <w:szCs w:val="24"/>
        </w:rPr>
        <w:lastRenderedPageBreak/>
        <w:t xml:space="preserve">should </w:t>
      </w:r>
      <w:r w:rsidRPr="00F20E4C">
        <w:rPr>
          <w:rFonts w:ascii="Arial" w:hAnsi="Arial" w:cs="Arial"/>
          <w:i/>
          <w:iCs/>
          <w:sz w:val="24"/>
          <w:szCs w:val="24"/>
        </w:rPr>
        <w:t xml:space="preserve">be </w:t>
      </w:r>
      <w:ins w:id="36" w:author="Jonathan GAN (NRF)" w:date="2025-08-22T15:28:00Z" w16du:dateUtc="2025-08-22T07:28:00Z">
        <w:r w:rsidR="00F20E4C" w:rsidRPr="00F20E4C">
          <w:rPr>
            <w:rFonts w:ascii="Arial" w:hAnsi="Arial" w:cs="Arial"/>
            <w:i/>
            <w:iCs/>
            <w:sz w:val="24"/>
            <w:szCs w:val="24"/>
          </w:rPr>
          <w:t>included in the Appendix under this document</w:t>
        </w:r>
        <w:r w:rsidR="00F20E4C">
          <w:rPr>
            <w:rFonts w:ascii="Arial" w:hAnsi="Arial" w:cs="Arial"/>
            <w:i/>
            <w:iCs/>
            <w:sz w:val="24"/>
            <w:szCs w:val="24"/>
          </w:rPr>
          <w:t>.</w:t>
        </w:r>
      </w:ins>
      <w:del w:id="37" w:author="Jonathan GAN (NRF)" w:date="2025-08-22T15:28:00Z" w16du:dateUtc="2025-08-22T07:28:00Z">
        <w:r w:rsidRPr="00651084" w:rsidDel="00F20E4C">
          <w:rPr>
            <w:rFonts w:ascii="Arial" w:hAnsi="Arial" w:cs="Arial"/>
            <w:i/>
            <w:iCs/>
            <w:sz w:val="24"/>
            <w:szCs w:val="24"/>
          </w:rPr>
          <w:delText>a</w:delText>
        </w:r>
        <w:r w:rsidR="00C3387F" w:rsidDel="00F20E4C">
          <w:rPr>
            <w:rFonts w:ascii="Arial" w:hAnsi="Arial" w:cs="Arial"/>
            <w:i/>
            <w:iCs/>
            <w:sz w:val="24"/>
            <w:szCs w:val="24"/>
          </w:rPr>
          <w:delText>ppended</w:delText>
        </w:r>
        <w:r w:rsidRPr="00651084" w:rsidDel="00F20E4C">
          <w:rPr>
            <w:rFonts w:ascii="Arial" w:hAnsi="Arial" w:cs="Arial"/>
            <w:i/>
            <w:iCs/>
            <w:sz w:val="24"/>
            <w:szCs w:val="24"/>
          </w:rPr>
          <w:delText xml:space="preserve"> </w:delText>
        </w:r>
        <w:r w:rsidR="00C3387F" w:rsidDel="00F20E4C">
          <w:rPr>
            <w:rFonts w:ascii="Arial" w:hAnsi="Arial" w:cs="Arial"/>
            <w:i/>
            <w:iCs/>
            <w:sz w:val="24"/>
            <w:szCs w:val="24"/>
          </w:rPr>
          <w:delText xml:space="preserve">to </w:delText>
        </w:r>
        <w:r w:rsidR="00C3387F" w:rsidRPr="004A417E" w:rsidDel="00F20E4C">
          <w:rPr>
            <w:rFonts w:ascii="Arial" w:hAnsi="Arial" w:cs="Arial"/>
            <w:i/>
            <w:iCs/>
            <w:sz w:val="24"/>
            <w:szCs w:val="24"/>
          </w:rPr>
          <w:delText>the</w:delText>
        </w:r>
        <w:r w:rsidRPr="004A417E" w:rsidDel="00F20E4C">
          <w:rPr>
            <w:rFonts w:ascii="Arial" w:hAnsi="Arial" w:cs="Arial"/>
            <w:i/>
            <w:iCs/>
            <w:sz w:val="24"/>
            <w:szCs w:val="24"/>
          </w:rPr>
          <w:delText xml:space="preserve"> </w:delText>
        </w:r>
        <w:r w:rsidR="00905C8E" w:rsidRPr="004A417E" w:rsidDel="00F20E4C">
          <w:rPr>
            <w:rFonts w:ascii="Arial" w:hAnsi="Arial" w:cs="Arial"/>
            <w:i/>
            <w:iCs/>
            <w:sz w:val="24"/>
            <w:szCs w:val="24"/>
            <w:rPrChange w:id="38" w:author="Jonathan GAN (NRF)" w:date="2025-08-18T14:00:00Z" w16du:dateUtc="2025-08-18T06:00:00Z">
              <w:rPr/>
            </w:rPrChange>
          </w:rPr>
          <w:fldChar w:fldCharType="begin"/>
        </w:r>
        <w:r w:rsidR="00905C8E" w:rsidRPr="004A417E" w:rsidDel="00F20E4C">
          <w:rPr>
            <w:rFonts w:ascii="Arial" w:hAnsi="Arial" w:cs="Arial"/>
            <w:i/>
            <w:iCs/>
            <w:sz w:val="24"/>
            <w:szCs w:val="24"/>
            <w:rPrChange w:id="39" w:author="Jonathan GAN (NRF)" w:date="2025-08-18T14:00:00Z" w16du:dateUtc="2025-08-18T06:00:00Z">
              <w:rPr/>
            </w:rPrChange>
          </w:rPr>
          <w:delInstrText>HYPERLINK \l "Annex"</w:delInstrText>
        </w:r>
        <w:r w:rsidR="00905C8E" w:rsidRPr="00FA7DC0" w:rsidDel="00F20E4C">
          <w:rPr>
            <w:rFonts w:ascii="Arial" w:hAnsi="Arial" w:cs="Arial"/>
            <w:i/>
            <w:iCs/>
            <w:sz w:val="24"/>
            <w:szCs w:val="24"/>
          </w:rPr>
        </w:r>
        <w:r w:rsidR="00905C8E" w:rsidRPr="004A417E" w:rsidDel="00F20E4C">
          <w:rPr>
            <w:rFonts w:ascii="Arial" w:hAnsi="Arial" w:cs="Arial"/>
            <w:i/>
            <w:iCs/>
            <w:sz w:val="24"/>
            <w:szCs w:val="24"/>
            <w:rPrChange w:id="40" w:author="Jonathan GAN (NRF)" w:date="2025-08-18T14:00:00Z" w16du:dateUtc="2025-08-18T06:00:00Z">
              <w:rPr/>
            </w:rPrChange>
          </w:rPr>
          <w:fldChar w:fldCharType="separate"/>
        </w:r>
        <w:r w:rsidR="00905C8E" w:rsidRPr="004A417E" w:rsidDel="00F20E4C">
          <w:rPr>
            <w:rPrChange w:id="41" w:author="Jonathan GAN (NRF)" w:date="2025-08-18T14:00:00Z" w16du:dateUtc="2025-08-18T06:00:00Z">
              <w:rPr>
                <w:rStyle w:val="Hyperlink"/>
                <w:rFonts w:ascii="Arial" w:hAnsi="Arial" w:cs="Arial"/>
                <w:i/>
                <w:iCs/>
                <w:sz w:val="24"/>
                <w:szCs w:val="24"/>
              </w:rPr>
            </w:rPrChange>
          </w:rPr>
          <w:delText>A</w:delText>
        </w:r>
        <w:r w:rsidRPr="004A417E" w:rsidDel="00F20E4C">
          <w:rPr>
            <w:rPrChange w:id="42" w:author="Jonathan GAN (NRF)" w:date="2025-08-18T14:00:00Z" w16du:dateUtc="2025-08-18T06:00:00Z">
              <w:rPr>
                <w:rStyle w:val="Hyperlink"/>
                <w:rFonts w:ascii="Arial" w:hAnsi="Arial" w:cs="Arial"/>
                <w:i/>
                <w:iCs/>
                <w:sz w:val="24"/>
                <w:szCs w:val="24"/>
              </w:rPr>
            </w:rPrChange>
          </w:rPr>
          <w:delText>nnex</w:delText>
        </w:r>
        <w:r w:rsidR="00905C8E" w:rsidRPr="004A417E" w:rsidDel="00F20E4C">
          <w:rPr>
            <w:rFonts w:ascii="Arial" w:hAnsi="Arial" w:cs="Arial"/>
            <w:i/>
            <w:iCs/>
            <w:sz w:val="24"/>
            <w:szCs w:val="24"/>
            <w:rPrChange w:id="43" w:author="Jonathan GAN (NRF)" w:date="2025-08-18T14:00:00Z" w16du:dateUtc="2025-08-18T06:00:00Z">
              <w:rPr/>
            </w:rPrChange>
          </w:rPr>
          <w:fldChar w:fldCharType="end"/>
        </w:r>
      </w:del>
      <w:ins w:id="44" w:author="Joey TAY (NRF)" w:date="2025-08-14T15:00:00Z" w16du:dateUtc="2025-08-14T07:00:00Z">
        <w:del w:id="45" w:author="Jonathan GAN (NRF)" w:date="2025-08-18T14:00:00Z" w16du:dateUtc="2025-08-18T06:00:00Z">
          <w:r w:rsidR="00890E43" w:rsidRPr="00890E43" w:rsidDel="004A417E">
            <w:rPr>
              <w:rPrChange w:id="46" w:author="Joey TAY (NRF)" w:date="2025-08-14T15:00:00Z" w16du:dateUtc="2025-08-14T07:00:00Z">
                <w:rPr>
                  <w:rStyle w:val="Hyperlink"/>
                  <w:rFonts w:ascii="Arial" w:hAnsi="Arial" w:cs="Arial"/>
                  <w:i/>
                  <w:iCs/>
                  <w:sz w:val="24"/>
                  <w:szCs w:val="24"/>
                </w:rPr>
              </w:rPrChange>
            </w:rPr>
            <w:delText>Annex</w:delText>
          </w:r>
        </w:del>
      </w:ins>
      <w:del w:id="47" w:author="Jonathan GAN (NRF)" w:date="2025-08-18T14:00:00Z" w16du:dateUtc="2025-08-18T06:00:00Z">
        <w:r w:rsidR="00C3387F" w:rsidRPr="00890E43" w:rsidDel="004A417E">
          <w:rPr>
            <w:rFonts w:ascii="Arial" w:hAnsi="Arial" w:cs="Arial"/>
            <w:i/>
            <w:iCs/>
            <w:sz w:val="24"/>
            <w:szCs w:val="24"/>
            <w:rPrChange w:id="48" w:author="Joey TAY (NRF)" w:date="2025-08-14T15:00:00Z" w16du:dateUtc="2025-08-14T07:00:00Z">
              <w:rPr>
                <w:rFonts w:ascii="Arial" w:hAnsi="Arial" w:cs="Arial"/>
                <w:i/>
                <w:iCs/>
                <w:sz w:val="24"/>
                <w:szCs w:val="24"/>
                <w:u w:val="single"/>
              </w:rPr>
            </w:rPrChange>
          </w:rPr>
          <w:delText xml:space="preserve"> D</w:delText>
        </w:r>
      </w:del>
      <w:del w:id="49" w:author="Jonathan GAN (NRF)" w:date="2025-08-22T15:28:00Z" w16du:dateUtc="2025-08-22T07:28:00Z">
        <w:r w:rsidR="00C3387F" w:rsidRPr="00890E43" w:rsidDel="00F20E4C">
          <w:rPr>
            <w:rFonts w:ascii="Arial" w:hAnsi="Arial" w:cs="Arial"/>
            <w:i/>
            <w:iCs/>
            <w:sz w:val="24"/>
            <w:szCs w:val="24"/>
            <w:rPrChange w:id="50" w:author="Joey TAY (NRF)" w:date="2025-08-14T15:00:00Z" w16du:dateUtc="2025-08-14T07:00:00Z">
              <w:rPr>
                <w:rFonts w:ascii="Arial" w:hAnsi="Arial" w:cs="Arial"/>
                <w:i/>
                <w:iCs/>
                <w:sz w:val="24"/>
                <w:szCs w:val="24"/>
                <w:u w:val="single"/>
              </w:rPr>
            </w:rPrChange>
          </w:rPr>
          <w:delText>ocument.</w:delText>
        </w:r>
      </w:del>
    </w:p>
    <w:p w14:paraId="26436B15" w14:textId="77777777" w:rsidR="00543B5A" w:rsidRPr="00F20E4C" w:rsidRDefault="00543B5A">
      <w:pPr>
        <w:pStyle w:val="ListParagraph"/>
        <w:numPr>
          <w:ilvl w:val="0"/>
          <w:numId w:val="18"/>
        </w:numPr>
        <w:autoSpaceDE w:val="0"/>
        <w:autoSpaceDN w:val="0"/>
        <w:adjustRightInd w:val="0"/>
        <w:spacing w:after="0" w:line="240" w:lineRule="auto"/>
        <w:jc w:val="both"/>
        <w:rPr>
          <w:rFonts w:ascii="Arial" w:hAnsi="Arial" w:cs="Arial"/>
          <w:i/>
          <w:iCs/>
          <w:sz w:val="24"/>
          <w:szCs w:val="24"/>
        </w:rPr>
        <w:pPrChange w:id="51" w:author="Jonathan GAN (NRF)" w:date="2025-08-22T15:28:00Z" w16du:dateUtc="2025-08-22T07:28:00Z">
          <w:pPr>
            <w:pStyle w:val="ListParagraph"/>
            <w:autoSpaceDE w:val="0"/>
            <w:autoSpaceDN w:val="0"/>
            <w:adjustRightInd w:val="0"/>
            <w:spacing w:after="0" w:line="240" w:lineRule="auto"/>
            <w:ind w:left="360"/>
            <w:jc w:val="both"/>
          </w:pPr>
        </w:pPrChange>
      </w:pPr>
    </w:p>
    <w:p w14:paraId="4D2534CE" w14:textId="77777777" w:rsidR="000012DE" w:rsidRPr="000012DE" w:rsidRDefault="000012DE" w:rsidP="002B34EA">
      <w:pPr>
        <w:pStyle w:val="ListParagraph"/>
        <w:numPr>
          <w:ilvl w:val="1"/>
          <w:numId w:val="26"/>
        </w:numPr>
        <w:jc w:val="both"/>
        <w:rPr>
          <w:rFonts w:ascii="Arial" w:hAnsi="Arial" w:cs="Arial"/>
          <w:sz w:val="24"/>
          <w:szCs w:val="24"/>
        </w:rPr>
      </w:pPr>
      <w:r w:rsidRPr="000012DE">
        <w:rPr>
          <w:rFonts w:ascii="Arial" w:hAnsi="Arial" w:cs="Arial"/>
          <w:sz w:val="24"/>
          <w:szCs w:val="24"/>
        </w:rPr>
        <w:t>This section should provide an overview of the proposed management structure, governance and plans to increase the likelihood of success in achieving its objectives.</w:t>
      </w:r>
    </w:p>
    <w:p w14:paraId="2767963C" w14:textId="77CE3D66" w:rsidR="000012DE" w:rsidRPr="000012DE" w:rsidRDefault="000012DE" w:rsidP="002B34EA">
      <w:pPr>
        <w:pStyle w:val="ListParagraph"/>
        <w:numPr>
          <w:ilvl w:val="1"/>
          <w:numId w:val="26"/>
        </w:numPr>
        <w:jc w:val="both"/>
        <w:rPr>
          <w:rFonts w:ascii="Arial" w:hAnsi="Arial" w:cs="Arial"/>
          <w:sz w:val="24"/>
          <w:szCs w:val="24"/>
        </w:rPr>
      </w:pPr>
      <w:r w:rsidRPr="000012DE">
        <w:rPr>
          <w:rFonts w:ascii="Arial" w:hAnsi="Arial" w:cs="Arial"/>
          <w:sz w:val="24"/>
          <w:szCs w:val="24"/>
        </w:rPr>
        <w:t xml:space="preserve">Details on identified risks or potential pitfalls that may be </w:t>
      </w:r>
      <w:r w:rsidR="003A4112" w:rsidRPr="000012DE">
        <w:rPr>
          <w:rFonts w:ascii="Arial" w:hAnsi="Arial" w:cs="Arial"/>
          <w:sz w:val="24"/>
          <w:szCs w:val="24"/>
        </w:rPr>
        <w:t>encountered,</w:t>
      </w:r>
      <w:r w:rsidRPr="000012DE">
        <w:rPr>
          <w:rFonts w:ascii="Arial" w:hAnsi="Arial" w:cs="Arial"/>
          <w:sz w:val="24"/>
          <w:szCs w:val="24"/>
        </w:rPr>
        <w:t xml:space="preserve"> and their risk mitigation strategies should be provided.</w:t>
      </w:r>
    </w:p>
    <w:p w14:paraId="4BFB35A4" w14:textId="77777777" w:rsidR="000012DE" w:rsidRPr="000012DE" w:rsidRDefault="000012DE" w:rsidP="002B34EA">
      <w:pPr>
        <w:pStyle w:val="ListParagraph"/>
        <w:numPr>
          <w:ilvl w:val="1"/>
          <w:numId w:val="26"/>
        </w:numPr>
        <w:jc w:val="both"/>
        <w:rPr>
          <w:rFonts w:ascii="Arial" w:hAnsi="Arial" w:cs="Arial"/>
          <w:sz w:val="24"/>
          <w:szCs w:val="24"/>
        </w:rPr>
      </w:pPr>
      <w:r w:rsidRPr="000012DE">
        <w:rPr>
          <w:rFonts w:ascii="Arial" w:hAnsi="Arial" w:cs="Arial"/>
          <w:sz w:val="24"/>
          <w:szCs w:val="24"/>
        </w:rPr>
        <w:t>A brief description of how the team’s institution(s) can provide the necessary facilities and resources to facilitate the conduct of the research should be included. This should be taken into consideration when determining the proposed budget.</w:t>
      </w:r>
    </w:p>
    <w:p w14:paraId="223006DC" w14:textId="77777777" w:rsidR="00867779" w:rsidRPr="00543B5A" w:rsidRDefault="00867779" w:rsidP="002B34EA">
      <w:pPr>
        <w:pStyle w:val="ListParagraph"/>
        <w:ind w:left="1080"/>
        <w:jc w:val="both"/>
        <w:rPr>
          <w:rFonts w:ascii="Arial" w:hAnsi="Arial" w:cs="Arial"/>
          <w:sz w:val="24"/>
          <w:szCs w:val="24"/>
        </w:rPr>
      </w:pPr>
    </w:p>
    <w:p w14:paraId="333BAC25" w14:textId="763CD7F0" w:rsidR="00F03818" w:rsidRDefault="00F03818" w:rsidP="002B34EA">
      <w:pPr>
        <w:pStyle w:val="ListParagraph"/>
        <w:numPr>
          <w:ilvl w:val="0"/>
          <w:numId w:val="18"/>
        </w:numPr>
        <w:autoSpaceDE w:val="0"/>
        <w:autoSpaceDN w:val="0"/>
        <w:adjustRightInd w:val="0"/>
        <w:spacing w:after="0" w:line="240" w:lineRule="auto"/>
        <w:jc w:val="both"/>
        <w:rPr>
          <w:rFonts w:ascii="Arial" w:hAnsi="Arial" w:cs="Arial"/>
          <w:i/>
          <w:iCs/>
          <w:sz w:val="24"/>
          <w:szCs w:val="24"/>
        </w:rPr>
      </w:pPr>
      <w:r w:rsidRPr="00651084">
        <w:rPr>
          <w:rFonts w:ascii="Arial" w:hAnsi="Arial" w:cs="Arial"/>
          <w:b/>
          <w:sz w:val="24"/>
          <w:szCs w:val="24"/>
        </w:rPr>
        <w:t xml:space="preserve">Role of Team Members: </w:t>
      </w:r>
      <w:r w:rsidRPr="00651084">
        <w:rPr>
          <w:rFonts w:ascii="Arial" w:hAnsi="Arial" w:cs="Arial"/>
          <w:i/>
          <w:iCs/>
          <w:sz w:val="24"/>
          <w:szCs w:val="24"/>
        </w:rPr>
        <w:t xml:space="preserve">What are the roles and contributions of the Lead PI, </w:t>
      </w:r>
      <w:r w:rsidR="00DD24BA">
        <w:rPr>
          <w:rFonts w:ascii="Arial" w:hAnsi="Arial" w:cs="Arial"/>
          <w:i/>
          <w:iCs/>
          <w:sz w:val="24"/>
          <w:szCs w:val="24"/>
        </w:rPr>
        <w:t>Team PI</w:t>
      </w:r>
      <w:ins w:id="52" w:author="Jonathan GAN (NRF)" w:date="2025-08-18T14:01:00Z" w16du:dateUtc="2025-08-18T06:01:00Z">
        <w:r w:rsidR="001A580C">
          <w:rPr>
            <w:rFonts w:ascii="Arial" w:hAnsi="Arial" w:cs="Arial"/>
            <w:i/>
            <w:iCs/>
            <w:sz w:val="24"/>
            <w:szCs w:val="24"/>
          </w:rPr>
          <w:t>(</w:t>
        </w:r>
      </w:ins>
      <w:r w:rsidR="00DD24BA">
        <w:rPr>
          <w:rFonts w:ascii="Arial" w:hAnsi="Arial" w:cs="Arial"/>
          <w:i/>
          <w:iCs/>
          <w:sz w:val="24"/>
          <w:szCs w:val="24"/>
        </w:rPr>
        <w:t>s</w:t>
      </w:r>
      <w:ins w:id="53" w:author="Jonathan GAN (NRF)" w:date="2025-08-18T14:01:00Z" w16du:dateUtc="2025-08-18T06:01:00Z">
        <w:r w:rsidR="001A580C">
          <w:rPr>
            <w:rFonts w:ascii="Arial" w:hAnsi="Arial" w:cs="Arial"/>
            <w:i/>
            <w:iCs/>
            <w:sz w:val="24"/>
            <w:szCs w:val="24"/>
          </w:rPr>
          <w:t>)</w:t>
        </w:r>
      </w:ins>
      <w:r w:rsidRPr="00651084">
        <w:rPr>
          <w:rFonts w:ascii="Arial" w:hAnsi="Arial" w:cs="Arial"/>
          <w:i/>
          <w:iCs/>
          <w:sz w:val="24"/>
          <w:szCs w:val="24"/>
        </w:rPr>
        <w:t xml:space="preserve"> and </w:t>
      </w:r>
      <w:del w:id="54" w:author="Jonathan GAN (NRF)" w:date="2025-08-18T14:02:00Z" w16du:dateUtc="2025-08-18T06:02:00Z">
        <w:r w:rsidRPr="00651084" w:rsidDel="001A580C">
          <w:rPr>
            <w:rFonts w:ascii="Arial" w:hAnsi="Arial" w:cs="Arial"/>
            <w:i/>
            <w:iCs/>
            <w:sz w:val="24"/>
            <w:szCs w:val="24"/>
          </w:rPr>
          <w:delText>collaborator</w:delText>
        </w:r>
      </w:del>
      <w:ins w:id="55" w:author="Jonathan GAN (NRF)" w:date="2025-08-18T14:02:00Z" w16du:dateUtc="2025-08-18T06:02:00Z">
        <w:r w:rsidR="001A580C">
          <w:rPr>
            <w:rFonts w:ascii="Arial" w:hAnsi="Arial" w:cs="Arial"/>
            <w:i/>
            <w:iCs/>
            <w:sz w:val="24"/>
            <w:szCs w:val="24"/>
          </w:rPr>
          <w:t>C</w:t>
        </w:r>
        <w:r w:rsidR="001A580C" w:rsidRPr="00651084">
          <w:rPr>
            <w:rFonts w:ascii="Arial" w:hAnsi="Arial" w:cs="Arial"/>
            <w:i/>
            <w:iCs/>
            <w:sz w:val="24"/>
            <w:szCs w:val="24"/>
          </w:rPr>
          <w:t>ollaborator</w:t>
        </w:r>
        <w:r w:rsidR="001A580C">
          <w:rPr>
            <w:rFonts w:ascii="Arial" w:hAnsi="Arial" w:cs="Arial"/>
            <w:i/>
            <w:iCs/>
            <w:sz w:val="24"/>
            <w:szCs w:val="24"/>
          </w:rPr>
          <w:t>(</w:t>
        </w:r>
      </w:ins>
      <w:r w:rsidRPr="00651084">
        <w:rPr>
          <w:rFonts w:ascii="Arial" w:hAnsi="Arial" w:cs="Arial"/>
          <w:i/>
          <w:iCs/>
          <w:sz w:val="24"/>
          <w:szCs w:val="24"/>
        </w:rPr>
        <w:t>s</w:t>
      </w:r>
      <w:ins w:id="56" w:author="Jonathan GAN (NRF)" w:date="2025-08-18T14:02:00Z" w16du:dateUtc="2025-08-18T06:02:00Z">
        <w:r w:rsidR="001A580C">
          <w:rPr>
            <w:rFonts w:ascii="Arial" w:hAnsi="Arial" w:cs="Arial"/>
            <w:i/>
            <w:iCs/>
            <w:sz w:val="24"/>
            <w:szCs w:val="24"/>
          </w:rPr>
          <w:t>)</w:t>
        </w:r>
      </w:ins>
      <w:r w:rsidRPr="00651084">
        <w:rPr>
          <w:rFonts w:ascii="Arial" w:hAnsi="Arial" w:cs="Arial"/>
          <w:i/>
          <w:iCs/>
          <w:sz w:val="24"/>
          <w:szCs w:val="24"/>
        </w:rPr>
        <w:t>? Why are you and your team members particularly qualified to do this? Briefly describe the plans for interaction among the team member(s)</w:t>
      </w:r>
      <w:ins w:id="57" w:author="Jonathan GAN (NRF)" w:date="2025-08-18T14:05:00Z" w16du:dateUtc="2025-08-18T06:05:00Z">
        <w:r w:rsidR="003A7EB1">
          <w:rPr>
            <w:rFonts w:ascii="Arial" w:hAnsi="Arial" w:cs="Arial"/>
            <w:i/>
            <w:iCs/>
            <w:sz w:val="24"/>
            <w:szCs w:val="24"/>
          </w:rPr>
          <w:t>,</w:t>
        </w:r>
      </w:ins>
      <w:r w:rsidRPr="00651084">
        <w:rPr>
          <w:rFonts w:ascii="Arial" w:hAnsi="Arial" w:cs="Arial"/>
          <w:i/>
          <w:iCs/>
          <w:sz w:val="24"/>
          <w:szCs w:val="24"/>
        </w:rPr>
        <w:t xml:space="preserve"> </w:t>
      </w:r>
      <w:del w:id="58" w:author="Jonathan GAN (NRF)" w:date="2025-08-18T14:04:00Z" w16du:dateUtc="2025-08-18T06:04:00Z">
        <w:r w:rsidRPr="00651084" w:rsidDel="003A7EB1">
          <w:rPr>
            <w:rFonts w:ascii="Arial" w:hAnsi="Arial" w:cs="Arial"/>
            <w:i/>
            <w:iCs/>
            <w:sz w:val="24"/>
            <w:szCs w:val="24"/>
          </w:rPr>
          <w:delText xml:space="preserve">and </w:delText>
        </w:r>
      </w:del>
      <w:ins w:id="59" w:author="Jonathan GAN (NRF)" w:date="2025-08-18T14:04:00Z" w16du:dateUtc="2025-08-18T06:04:00Z">
        <w:r w:rsidR="003A7EB1">
          <w:rPr>
            <w:rFonts w:ascii="Arial" w:hAnsi="Arial" w:cs="Arial"/>
            <w:i/>
            <w:iCs/>
            <w:sz w:val="24"/>
            <w:szCs w:val="24"/>
          </w:rPr>
          <w:t>especially</w:t>
        </w:r>
        <w:r w:rsidR="003A7EB1" w:rsidRPr="00651084">
          <w:rPr>
            <w:rFonts w:ascii="Arial" w:hAnsi="Arial" w:cs="Arial"/>
            <w:i/>
            <w:iCs/>
            <w:sz w:val="24"/>
            <w:szCs w:val="24"/>
          </w:rPr>
          <w:t xml:space="preserve"> </w:t>
        </w:r>
      </w:ins>
      <w:r w:rsidRPr="00651084">
        <w:rPr>
          <w:rFonts w:ascii="Arial" w:hAnsi="Arial" w:cs="Arial"/>
          <w:i/>
          <w:iCs/>
          <w:sz w:val="24"/>
          <w:szCs w:val="24"/>
        </w:rPr>
        <w:t xml:space="preserve">with </w:t>
      </w:r>
      <w:del w:id="60" w:author="Jonathan GAN (NRF)" w:date="2025-08-18T14:02:00Z" w16du:dateUtc="2025-08-18T06:02:00Z">
        <w:r w:rsidRPr="00651084" w:rsidDel="001A580C">
          <w:rPr>
            <w:rFonts w:ascii="Arial" w:hAnsi="Arial" w:cs="Arial"/>
            <w:i/>
            <w:iCs/>
            <w:sz w:val="24"/>
            <w:szCs w:val="24"/>
          </w:rPr>
          <w:delText xml:space="preserve">collaborators </w:delText>
        </w:r>
      </w:del>
      <w:ins w:id="61" w:author="Jonathan GAN (NRF)" w:date="2025-08-18T14:02:00Z" w16du:dateUtc="2025-08-18T06:02:00Z">
        <w:r w:rsidR="001A580C">
          <w:rPr>
            <w:rFonts w:ascii="Arial" w:hAnsi="Arial" w:cs="Arial"/>
            <w:i/>
            <w:iCs/>
            <w:sz w:val="24"/>
            <w:szCs w:val="24"/>
          </w:rPr>
          <w:t>C</w:t>
        </w:r>
        <w:r w:rsidR="001A580C" w:rsidRPr="00651084">
          <w:rPr>
            <w:rFonts w:ascii="Arial" w:hAnsi="Arial" w:cs="Arial"/>
            <w:i/>
            <w:iCs/>
            <w:sz w:val="24"/>
            <w:szCs w:val="24"/>
          </w:rPr>
          <w:t>ollaborator</w:t>
        </w:r>
        <w:r w:rsidR="001A580C">
          <w:rPr>
            <w:rFonts w:ascii="Arial" w:hAnsi="Arial" w:cs="Arial"/>
            <w:i/>
            <w:iCs/>
            <w:sz w:val="24"/>
            <w:szCs w:val="24"/>
          </w:rPr>
          <w:t>(</w:t>
        </w:r>
        <w:r w:rsidR="001A580C" w:rsidRPr="00651084">
          <w:rPr>
            <w:rFonts w:ascii="Arial" w:hAnsi="Arial" w:cs="Arial"/>
            <w:i/>
            <w:iCs/>
            <w:sz w:val="24"/>
            <w:szCs w:val="24"/>
          </w:rPr>
          <w:t>s</w:t>
        </w:r>
        <w:r w:rsidR="001A580C">
          <w:rPr>
            <w:rFonts w:ascii="Arial" w:hAnsi="Arial" w:cs="Arial"/>
            <w:i/>
            <w:iCs/>
            <w:sz w:val="24"/>
            <w:szCs w:val="24"/>
          </w:rPr>
          <w:t>)</w:t>
        </w:r>
        <w:r w:rsidR="001A580C" w:rsidRPr="00651084">
          <w:rPr>
            <w:rFonts w:ascii="Arial" w:hAnsi="Arial" w:cs="Arial"/>
            <w:i/>
            <w:iCs/>
            <w:sz w:val="24"/>
            <w:szCs w:val="24"/>
          </w:rPr>
          <w:t xml:space="preserve"> </w:t>
        </w:r>
      </w:ins>
      <w:r w:rsidRPr="00651084">
        <w:rPr>
          <w:rFonts w:ascii="Arial" w:hAnsi="Arial" w:cs="Arial"/>
          <w:i/>
          <w:iCs/>
          <w:sz w:val="24"/>
          <w:szCs w:val="24"/>
        </w:rPr>
        <w:t>in achieving the research objectives.</w:t>
      </w:r>
    </w:p>
    <w:p w14:paraId="4A369E57" w14:textId="77777777" w:rsidR="002B34EA" w:rsidRDefault="002B34EA" w:rsidP="002B34EA">
      <w:pPr>
        <w:pStyle w:val="ListParagraph"/>
        <w:autoSpaceDE w:val="0"/>
        <w:autoSpaceDN w:val="0"/>
        <w:adjustRightInd w:val="0"/>
        <w:spacing w:after="0" w:line="240" w:lineRule="auto"/>
        <w:ind w:left="360"/>
        <w:jc w:val="both"/>
        <w:rPr>
          <w:rFonts w:ascii="Arial" w:hAnsi="Arial" w:cs="Arial"/>
          <w:i/>
          <w:iCs/>
          <w:sz w:val="24"/>
          <w:szCs w:val="24"/>
        </w:rPr>
      </w:pPr>
    </w:p>
    <w:p w14:paraId="358AF10C" w14:textId="531DA231" w:rsidR="000012DE" w:rsidRPr="000012DE" w:rsidRDefault="000012DE" w:rsidP="002B34EA">
      <w:pPr>
        <w:pStyle w:val="ListParagraph"/>
        <w:numPr>
          <w:ilvl w:val="1"/>
          <w:numId w:val="18"/>
        </w:numPr>
        <w:autoSpaceDE w:val="0"/>
        <w:autoSpaceDN w:val="0"/>
        <w:adjustRightInd w:val="0"/>
        <w:spacing w:after="0" w:line="240" w:lineRule="auto"/>
        <w:jc w:val="both"/>
        <w:rPr>
          <w:rFonts w:ascii="Arial" w:hAnsi="Arial" w:cs="Arial"/>
          <w:sz w:val="24"/>
          <w:szCs w:val="24"/>
        </w:rPr>
      </w:pPr>
      <w:r w:rsidRPr="000012DE">
        <w:rPr>
          <w:rFonts w:ascii="Arial" w:hAnsi="Arial" w:cs="Arial"/>
          <w:sz w:val="24"/>
          <w:szCs w:val="24"/>
        </w:rPr>
        <w:t xml:space="preserve">The </w:t>
      </w:r>
      <w:del w:id="62" w:author="Jonathan GAN (NRF)" w:date="2025-08-18T14:08:00Z" w16du:dateUtc="2025-08-18T06:08:00Z">
        <w:r w:rsidRPr="000012DE" w:rsidDel="00260818">
          <w:rPr>
            <w:rFonts w:ascii="Arial" w:hAnsi="Arial" w:cs="Arial"/>
            <w:sz w:val="24"/>
            <w:szCs w:val="24"/>
          </w:rPr>
          <w:delText xml:space="preserve">Lead PI and </w:delText>
        </w:r>
        <w:r w:rsidRPr="000012DE" w:rsidDel="000742D7">
          <w:rPr>
            <w:rFonts w:ascii="Arial" w:hAnsi="Arial" w:cs="Arial"/>
            <w:sz w:val="24"/>
            <w:szCs w:val="24"/>
          </w:rPr>
          <w:delText>team members</w:delText>
        </w:r>
      </w:del>
      <w:ins w:id="63" w:author="Jonathan GAN (NRF)" w:date="2025-08-18T14:08:00Z" w16du:dateUtc="2025-08-18T06:08:00Z">
        <w:r w:rsidR="00260818">
          <w:rPr>
            <w:rFonts w:ascii="Arial" w:hAnsi="Arial" w:cs="Arial"/>
            <w:sz w:val="24"/>
            <w:szCs w:val="24"/>
          </w:rPr>
          <w:t xml:space="preserve">research team should highlight the </w:t>
        </w:r>
        <w:r w:rsidR="00BB78F9">
          <w:rPr>
            <w:rFonts w:ascii="Arial" w:hAnsi="Arial" w:cs="Arial"/>
            <w:sz w:val="24"/>
            <w:szCs w:val="24"/>
          </w:rPr>
          <w:t xml:space="preserve">team composition </w:t>
        </w:r>
      </w:ins>
      <w:del w:id="64" w:author="Jonathan GAN (NRF)" w:date="2025-08-18T14:08:00Z" w16du:dateUtc="2025-08-18T06:08:00Z">
        <w:r w:rsidRPr="000012DE" w:rsidDel="00BB78F9">
          <w:rPr>
            <w:rFonts w:ascii="Arial" w:hAnsi="Arial" w:cs="Arial"/>
            <w:sz w:val="24"/>
            <w:szCs w:val="24"/>
          </w:rPr>
          <w:delText xml:space="preserve"> </w:delText>
        </w:r>
      </w:del>
      <w:r w:rsidRPr="000012DE">
        <w:rPr>
          <w:rFonts w:ascii="Arial" w:hAnsi="Arial" w:cs="Arial"/>
          <w:sz w:val="24"/>
          <w:szCs w:val="24"/>
        </w:rPr>
        <w:t xml:space="preserve">for each </w:t>
      </w:r>
      <w:del w:id="65" w:author="Jonathan GAN (NRF)" w:date="2025-08-18T14:07:00Z" w16du:dateUtc="2025-08-18T06:07:00Z">
        <w:r w:rsidRPr="000012DE" w:rsidDel="00407E56">
          <w:rPr>
            <w:rFonts w:ascii="Arial" w:hAnsi="Arial" w:cs="Arial"/>
            <w:sz w:val="24"/>
            <w:szCs w:val="24"/>
          </w:rPr>
          <w:delText>sub-project</w:delText>
        </w:r>
      </w:del>
      <w:ins w:id="66" w:author="Jonathan GAN (NRF)" w:date="2025-08-18T14:07:00Z" w16du:dateUtc="2025-08-18T06:07:00Z">
        <w:r w:rsidR="00407E56">
          <w:rPr>
            <w:rFonts w:ascii="Arial" w:hAnsi="Arial" w:cs="Arial"/>
            <w:sz w:val="24"/>
            <w:szCs w:val="24"/>
          </w:rPr>
          <w:t>work package</w:t>
        </w:r>
      </w:ins>
      <w:r w:rsidRPr="000012DE">
        <w:rPr>
          <w:rFonts w:ascii="Arial" w:hAnsi="Arial" w:cs="Arial"/>
          <w:sz w:val="24"/>
          <w:szCs w:val="24"/>
        </w:rPr>
        <w:t xml:space="preserve"> </w:t>
      </w:r>
      <w:del w:id="67" w:author="Jonathan GAN (NRF)" w:date="2025-08-18T14:09:00Z" w16du:dateUtc="2025-08-18T06:09:00Z">
        <w:r w:rsidRPr="000012DE" w:rsidDel="00251FE3">
          <w:rPr>
            <w:rFonts w:ascii="Arial" w:hAnsi="Arial" w:cs="Arial"/>
            <w:sz w:val="24"/>
            <w:szCs w:val="24"/>
          </w:rPr>
          <w:delText>should be listed in</w:delText>
        </w:r>
      </w:del>
      <w:ins w:id="68" w:author="Jonathan GAN (NRF)" w:date="2025-08-18T14:09:00Z" w16du:dateUtc="2025-08-18T06:09:00Z">
        <w:r w:rsidR="00251FE3">
          <w:rPr>
            <w:rFonts w:ascii="Arial" w:hAnsi="Arial" w:cs="Arial"/>
            <w:sz w:val="24"/>
            <w:szCs w:val="24"/>
          </w:rPr>
          <w:t>under</w:t>
        </w:r>
      </w:ins>
      <w:r w:rsidRPr="000012DE">
        <w:rPr>
          <w:rFonts w:ascii="Arial" w:hAnsi="Arial" w:cs="Arial"/>
          <w:sz w:val="24"/>
          <w:szCs w:val="24"/>
        </w:rPr>
        <w:t xml:space="preserve"> this section.</w:t>
      </w:r>
    </w:p>
    <w:p w14:paraId="2E4E1BE6" w14:textId="7765B49D" w:rsidR="000012DE" w:rsidRPr="000012DE" w:rsidRDefault="000012DE" w:rsidP="002B34EA">
      <w:pPr>
        <w:pStyle w:val="ListParagraph"/>
        <w:numPr>
          <w:ilvl w:val="1"/>
          <w:numId w:val="18"/>
        </w:numPr>
        <w:autoSpaceDE w:val="0"/>
        <w:autoSpaceDN w:val="0"/>
        <w:adjustRightInd w:val="0"/>
        <w:spacing w:after="0" w:line="240" w:lineRule="auto"/>
        <w:jc w:val="both"/>
        <w:rPr>
          <w:rFonts w:ascii="Arial" w:hAnsi="Arial" w:cs="Arial"/>
          <w:sz w:val="24"/>
          <w:szCs w:val="24"/>
        </w:rPr>
      </w:pPr>
      <w:r w:rsidRPr="000012DE">
        <w:rPr>
          <w:rFonts w:ascii="Arial" w:hAnsi="Arial" w:cs="Arial"/>
          <w:sz w:val="24"/>
          <w:szCs w:val="24"/>
        </w:rPr>
        <w:t>This section should highlight the relevant track record, expertise, capabilities, experience, international standing and competitive advantages of each of the team members. Articulate why you have the best team to execute the proposed research and achieve the pro</w:t>
      </w:r>
      <w:ins w:id="69" w:author="Jonathan GAN (NRF)" w:date="2025-08-18T14:09:00Z" w16du:dateUtc="2025-08-18T06:09:00Z">
        <w:r w:rsidR="009F2D25">
          <w:rPr>
            <w:rFonts w:ascii="Arial" w:hAnsi="Arial" w:cs="Arial"/>
            <w:sz w:val="24"/>
            <w:szCs w:val="24"/>
          </w:rPr>
          <w:t>ject</w:t>
        </w:r>
      </w:ins>
      <w:del w:id="70" w:author="Jonathan GAN (NRF)" w:date="2025-08-18T14:09:00Z" w16du:dateUtc="2025-08-18T06:09:00Z">
        <w:r w:rsidRPr="000012DE" w:rsidDel="009F2D25">
          <w:rPr>
            <w:rFonts w:ascii="Arial" w:hAnsi="Arial" w:cs="Arial"/>
            <w:sz w:val="24"/>
            <w:szCs w:val="24"/>
          </w:rPr>
          <w:delText>gramme</w:delText>
        </w:r>
      </w:del>
      <w:r w:rsidRPr="000012DE">
        <w:rPr>
          <w:rFonts w:ascii="Arial" w:hAnsi="Arial" w:cs="Arial"/>
          <w:sz w:val="24"/>
          <w:szCs w:val="24"/>
        </w:rPr>
        <w:t xml:space="preserve">’s objectives. </w:t>
      </w:r>
    </w:p>
    <w:p w14:paraId="0591056C" w14:textId="43B5F66F" w:rsidR="000012DE" w:rsidRPr="000012DE" w:rsidRDefault="000012DE" w:rsidP="002B34EA">
      <w:pPr>
        <w:pStyle w:val="ListParagraph"/>
        <w:numPr>
          <w:ilvl w:val="1"/>
          <w:numId w:val="18"/>
        </w:numPr>
        <w:autoSpaceDE w:val="0"/>
        <w:autoSpaceDN w:val="0"/>
        <w:adjustRightInd w:val="0"/>
        <w:spacing w:after="0" w:line="240" w:lineRule="auto"/>
        <w:jc w:val="both"/>
        <w:rPr>
          <w:rFonts w:ascii="Arial" w:hAnsi="Arial" w:cs="Arial"/>
          <w:sz w:val="24"/>
          <w:szCs w:val="24"/>
        </w:rPr>
      </w:pPr>
      <w:r w:rsidRPr="000012DE">
        <w:rPr>
          <w:rFonts w:ascii="Arial" w:hAnsi="Arial" w:cs="Arial"/>
          <w:sz w:val="24"/>
          <w:szCs w:val="24"/>
        </w:rPr>
        <w:t>The team should use this section to highlight any plans to leverage on collaborations (local/international) and articulate the value of such collaborations to the pro</w:t>
      </w:r>
      <w:ins w:id="71" w:author="Jonathan GAN (NRF)" w:date="2025-08-18T14:09:00Z" w16du:dateUtc="2025-08-18T06:09:00Z">
        <w:r w:rsidR="009F2D25">
          <w:rPr>
            <w:rFonts w:ascii="Arial" w:hAnsi="Arial" w:cs="Arial"/>
            <w:sz w:val="24"/>
            <w:szCs w:val="24"/>
          </w:rPr>
          <w:t>ject</w:t>
        </w:r>
      </w:ins>
      <w:del w:id="72" w:author="Jonathan GAN (NRF)" w:date="2025-08-18T14:09:00Z" w16du:dateUtc="2025-08-18T06:09:00Z">
        <w:r w:rsidRPr="000012DE" w:rsidDel="009F2D25">
          <w:rPr>
            <w:rFonts w:ascii="Arial" w:hAnsi="Arial" w:cs="Arial"/>
            <w:sz w:val="24"/>
            <w:szCs w:val="24"/>
          </w:rPr>
          <w:delText>gramme</w:delText>
        </w:r>
      </w:del>
      <w:r w:rsidRPr="000012DE">
        <w:rPr>
          <w:rFonts w:ascii="Arial" w:hAnsi="Arial" w:cs="Arial"/>
          <w:sz w:val="24"/>
          <w:szCs w:val="24"/>
        </w:rPr>
        <w:t>.</w:t>
      </w:r>
    </w:p>
    <w:p w14:paraId="2789C2EC" w14:textId="77777777" w:rsidR="000012DE" w:rsidRPr="000012DE" w:rsidRDefault="000012DE" w:rsidP="002B34EA">
      <w:pPr>
        <w:pStyle w:val="ListParagraph"/>
        <w:numPr>
          <w:ilvl w:val="1"/>
          <w:numId w:val="18"/>
        </w:numPr>
        <w:autoSpaceDE w:val="0"/>
        <w:autoSpaceDN w:val="0"/>
        <w:adjustRightInd w:val="0"/>
        <w:spacing w:after="0" w:line="240" w:lineRule="auto"/>
        <w:jc w:val="both"/>
        <w:rPr>
          <w:rFonts w:ascii="Arial" w:hAnsi="Arial" w:cs="Arial"/>
          <w:sz w:val="24"/>
          <w:szCs w:val="24"/>
        </w:rPr>
      </w:pPr>
      <w:r w:rsidRPr="000012DE">
        <w:rPr>
          <w:rFonts w:ascii="Arial" w:hAnsi="Arial" w:cs="Arial"/>
          <w:sz w:val="24"/>
          <w:szCs w:val="24"/>
        </w:rPr>
        <w:t>The team should mention in the proposal their working relationship with their collaborators, including details of past collaborations.</w:t>
      </w:r>
    </w:p>
    <w:p w14:paraId="4354100E" w14:textId="77777777" w:rsidR="0008191F" w:rsidRPr="00651084" w:rsidRDefault="0008191F" w:rsidP="002B34EA">
      <w:pPr>
        <w:autoSpaceDE w:val="0"/>
        <w:autoSpaceDN w:val="0"/>
        <w:adjustRightInd w:val="0"/>
        <w:spacing w:after="0" w:line="240" w:lineRule="auto"/>
        <w:jc w:val="both"/>
        <w:rPr>
          <w:rFonts w:ascii="Arial" w:hAnsi="Arial" w:cs="Arial"/>
          <w:iCs/>
          <w:sz w:val="24"/>
          <w:szCs w:val="24"/>
        </w:rPr>
      </w:pPr>
    </w:p>
    <w:p w14:paraId="0AF8D12A" w14:textId="4E7EF06F" w:rsidR="007D1347" w:rsidRDefault="007D1347" w:rsidP="002B34EA">
      <w:pPr>
        <w:pStyle w:val="ListParagraph"/>
        <w:numPr>
          <w:ilvl w:val="0"/>
          <w:numId w:val="18"/>
        </w:numPr>
        <w:autoSpaceDE w:val="0"/>
        <w:autoSpaceDN w:val="0"/>
        <w:adjustRightInd w:val="0"/>
        <w:spacing w:after="0" w:line="240" w:lineRule="auto"/>
        <w:ind w:left="357" w:hanging="357"/>
        <w:jc w:val="both"/>
        <w:rPr>
          <w:rFonts w:ascii="Arial" w:hAnsi="Arial" w:cs="Arial"/>
          <w:i/>
          <w:iCs/>
          <w:sz w:val="24"/>
          <w:szCs w:val="24"/>
        </w:rPr>
      </w:pPr>
      <w:r w:rsidRPr="00651084">
        <w:rPr>
          <w:rFonts w:ascii="Arial" w:hAnsi="Arial" w:cs="Arial"/>
          <w:b/>
          <w:sz w:val="24"/>
          <w:szCs w:val="24"/>
        </w:rPr>
        <w:t xml:space="preserve">Outcomes and Deliverables: </w:t>
      </w:r>
      <w:ins w:id="73" w:author="Jonathan GAN (NRF)" w:date="2025-08-18T14:12:00Z" w16du:dateUtc="2025-08-18T06:12:00Z">
        <w:r w:rsidR="007A56C3" w:rsidRPr="007A56C3">
          <w:rPr>
            <w:rFonts w:ascii="Arial" w:hAnsi="Arial" w:cs="Arial"/>
            <w:bCs/>
            <w:i/>
            <w:iCs/>
            <w:sz w:val="24"/>
            <w:szCs w:val="24"/>
            <w:rPrChange w:id="74" w:author="Jonathan GAN (NRF)" w:date="2025-08-18T14:12:00Z" w16du:dateUtc="2025-08-18T06:12:00Z">
              <w:rPr>
                <w:rFonts w:ascii="Arial" w:hAnsi="Arial" w:cs="Arial"/>
                <w:b/>
                <w:sz w:val="24"/>
                <w:szCs w:val="24"/>
              </w:rPr>
            </w:rPrChange>
          </w:rPr>
          <w:t>How will you determine the success of your research? Please outline the specific measures for evaluation at both mid-term and upon completion of the project.</w:t>
        </w:r>
      </w:ins>
      <w:del w:id="75" w:author="Jonathan GAN (NRF)" w:date="2025-08-18T14:12:00Z" w16du:dateUtc="2025-08-18T06:12:00Z">
        <w:r w:rsidRPr="007A56C3" w:rsidDel="007A56C3">
          <w:rPr>
            <w:rFonts w:ascii="Arial" w:hAnsi="Arial" w:cs="Arial"/>
            <w:bCs/>
            <w:i/>
            <w:iCs/>
            <w:sz w:val="24"/>
            <w:szCs w:val="24"/>
          </w:rPr>
          <w:delText>How do you propose the impact of your research could be measured at mid-term review and at completion of the program?</w:delText>
        </w:r>
      </w:del>
      <w:r w:rsidRPr="007A56C3">
        <w:rPr>
          <w:rFonts w:ascii="Arial" w:hAnsi="Arial" w:cs="Arial"/>
          <w:bCs/>
          <w:i/>
          <w:iCs/>
          <w:sz w:val="24"/>
          <w:szCs w:val="24"/>
        </w:rPr>
        <w:t xml:space="preserve"> </w:t>
      </w:r>
      <w:r w:rsidRPr="00651084">
        <w:rPr>
          <w:rFonts w:ascii="Arial" w:hAnsi="Arial" w:cs="Arial"/>
          <w:i/>
          <w:iCs/>
          <w:sz w:val="24"/>
          <w:szCs w:val="24"/>
        </w:rPr>
        <w:t xml:space="preserve">If successful, </w:t>
      </w:r>
      <w:r w:rsidR="007B0541">
        <w:rPr>
          <w:rFonts w:ascii="Arial" w:hAnsi="Arial" w:cs="Arial"/>
          <w:i/>
          <w:iCs/>
          <w:sz w:val="24"/>
          <w:szCs w:val="24"/>
        </w:rPr>
        <w:t>what</w:t>
      </w:r>
      <w:r w:rsidRPr="00651084">
        <w:rPr>
          <w:rFonts w:ascii="Arial" w:hAnsi="Arial" w:cs="Arial"/>
          <w:i/>
          <w:iCs/>
          <w:sz w:val="24"/>
          <w:szCs w:val="24"/>
        </w:rPr>
        <w:t xml:space="preserve"> value</w:t>
      </w:r>
      <w:r w:rsidR="007B6A97">
        <w:rPr>
          <w:rFonts w:ascii="Arial" w:hAnsi="Arial" w:cs="Arial"/>
          <w:i/>
          <w:iCs/>
          <w:sz w:val="24"/>
          <w:szCs w:val="24"/>
        </w:rPr>
        <w:t xml:space="preserve"> would this generate</w:t>
      </w:r>
      <w:r w:rsidRPr="00651084">
        <w:rPr>
          <w:rFonts w:ascii="Arial" w:hAnsi="Arial" w:cs="Arial"/>
          <w:i/>
          <w:iCs/>
          <w:sz w:val="24"/>
          <w:szCs w:val="24"/>
        </w:rPr>
        <w:t xml:space="preserve"> for Singapore</w:t>
      </w:r>
      <w:r w:rsidR="007B6A97">
        <w:rPr>
          <w:rFonts w:ascii="Arial" w:hAnsi="Arial" w:cs="Arial"/>
          <w:i/>
          <w:iCs/>
          <w:sz w:val="24"/>
          <w:szCs w:val="24"/>
        </w:rPr>
        <w:t xml:space="preserve"> and how would the value be captured</w:t>
      </w:r>
      <w:r w:rsidRPr="00651084">
        <w:rPr>
          <w:rFonts w:ascii="Arial" w:hAnsi="Arial" w:cs="Arial"/>
          <w:i/>
          <w:iCs/>
          <w:sz w:val="24"/>
          <w:szCs w:val="24"/>
        </w:rPr>
        <w:t>?</w:t>
      </w:r>
      <w:r w:rsidR="0029704D" w:rsidRPr="00651084">
        <w:rPr>
          <w:rFonts w:ascii="Arial" w:hAnsi="Arial" w:cs="Arial"/>
          <w:i/>
          <w:iCs/>
          <w:sz w:val="24"/>
          <w:szCs w:val="24"/>
        </w:rPr>
        <w:t xml:space="preserve"> </w:t>
      </w:r>
      <w:r w:rsidR="0029704D" w:rsidRPr="002654A6">
        <w:rPr>
          <w:rFonts w:ascii="Arial" w:hAnsi="Arial" w:cs="Arial"/>
          <w:i/>
          <w:iCs/>
          <w:sz w:val="24"/>
          <w:szCs w:val="24"/>
        </w:rPr>
        <w:t xml:space="preserve">(Note: Please </w:t>
      </w:r>
      <w:r w:rsidR="00345193" w:rsidRPr="002654A6">
        <w:rPr>
          <w:rFonts w:ascii="Arial" w:hAnsi="Arial" w:cs="Arial"/>
          <w:i/>
          <w:iCs/>
          <w:sz w:val="24"/>
          <w:szCs w:val="24"/>
        </w:rPr>
        <w:t xml:space="preserve">refer to </w:t>
      </w:r>
      <w:r w:rsidR="004752E3">
        <w:rPr>
          <w:rFonts w:ascii="Arial" w:hAnsi="Arial" w:cs="Arial"/>
          <w:i/>
          <w:iCs/>
          <w:sz w:val="24"/>
          <w:szCs w:val="24"/>
          <w:u w:val="single"/>
        </w:rPr>
        <w:t xml:space="preserve">Appendix </w:t>
      </w:r>
      <w:r w:rsidR="00AE2D10">
        <w:rPr>
          <w:rFonts w:ascii="Arial" w:hAnsi="Arial" w:cs="Arial"/>
          <w:i/>
          <w:iCs/>
          <w:sz w:val="24"/>
          <w:szCs w:val="24"/>
          <w:u w:val="single"/>
        </w:rPr>
        <w:t>E</w:t>
      </w:r>
      <w:r w:rsidR="006F5247">
        <w:rPr>
          <w:rFonts w:ascii="Arial" w:hAnsi="Arial" w:cs="Arial"/>
          <w:i/>
          <w:iCs/>
          <w:sz w:val="24"/>
          <w:szCs w:val="24"/>
          <w:u w:val="single"/>
        </w:rPr>
        <w:t xml:space="preserve"> of the Information Sheet</w:t>
      </w:r>
      <w:r w:rsidR="0029704D" w:rsidRPr="002654A6">
        <w:rPr>
          <w:rFonts w:ascii="Arial" w:hAnsi="Arial" w:cs="Arial"/>
          <w:i/>
          <w:iCs/>
          <w:sz w:val="24"/>
          <w:szCs w:val="24"/>
        </w:rPr>
        <w:t>.)</w:t>
      </w:r>
    </w:p>
    <w:p w14:paraId="45468602" w14:textId="77777777" w:rsidR="002B34EA" w:rsidRDefault="002B34EA" w:rsidP="002B34EA">
      <w:pPr>
        <w:pStyle w:val="ListParagraph"/>
        <w:autoSpaceDE w:val="0"/>
        <w:autoSpaceDN w:val="0"/>
        <w:adjustRightInd w:val="0"/>
        <w:spacing w:after="0" w:line="240" w:lineRule="auto"/>
        <w:ind w:left="357"/>
        <w:jc w:val="both"/>
        <w:rPr>
          <w:rFonts w:ascii="Arial" w:hAnsi="Arial" w:cs="Arial"/>
          <w:i/>
          <w:iCs/>
          <w:sz w:val="24"/>
          <w:szCs w:val="24"/>
        </w:rPr>
      </w:pPr>
    </w:p>
    <w:p w14:paraId="56D5F0E6" w14:textId="65B4075F" w:rsidR="000012DE" w:rsidRPr="000012DE" w:rsidRDefault="000012DE" w:rsidP="002B34EA">
      <w:pPr>
        <w:pStyle w:val="ListParagraph"/>
        <w:numPr>
          <w:ilvl w:val="1"/>
          <w:numId w:val="18"/>
        </w:numPr>
        <w:autoSpaceDE w:val="0"/>
        <w:autoSpaceDN w:val="0"/>
        <w:adjustRightInd w:val="0"/>
        <w:spacing w:after="0" w:line="240" w:lineRule="auto"/>
        <w:jc w:val="both"/>
        <w:rPr>
          <w:rFonts w:ascii="Arial" w:hAnsi="Arial" w:cs="Arial"/>
          <w:sz w:val="24"/>
          <w:szCs w:val="24"/>
        </w:rPr>
      </w:pPr>
      <w:r w:rsidRPr="000012DE">
        <w:rPr>
          <w:rFonts w:ascii="Arial" w:hAnsi="Arial" w:cs="Arial"/>
          <w:sz w:val="24"/>
          <w:szCs w:val="24"/>
        </w:rPr>
        <w:t>Articulate the impact of the research to Singapore</w:t>
      </w:r>
      <w:r>
        <w:rPr>
          <w:rFonts w:ascii="Arial" w:hAnsi="Arial" w:cs="Arial"/>
          <w:sz w:val="24"/>
          <w:szCs w:val="24"/>
        </w:rPr>
        <w:t xml:space="preserve">, </w:t>
      </w:r>
      <w:r w:rsidRPr="000012DE">
        <w:rPr>
          <w:rFonts w:ascii="Arial" w:hAnsi="Arial" w:cs="Arial"/>
          <w:sz w:val="24"/>
          <w:szCs w:val="24"/>
        </w:rPr>
        <w:t xml:space="preserve">if it </w:t>
      </w:r>
      <w:ins w:id="76" w:author="Jonathan GAN (NRF)" w:date="2025-08-18T14:13:00Z" w16du:dateUtc="2025-08-18T06:13:00Z">
        <w:r w:rsidR="00C54616">
          <w:rPr>
            <w:rFonts w:ascii="Arial" w:hAnsi="Arial" w:cs="Arial"/>
            <w:sz w:val="24"/>
            <w:szCs w:val="24"/>
          </w:rPr>
          <w:t>is successful</w:t>
        </w:r>
      </w:ins>
      <w:del w:id="77" w:author="Jonathan GAN (NRF)" w:date="2025-08-18T14:13:00Z" w16du:dateUtc="2025-08-18T06:13:00Z">
        <w:r w:rsidRPr="000012DE" w:rsidDel="00C54616">
          <w:rPr>
            <w:rFonts w:ascii="Arial" w:hAnsi="Arial" w:cs="Arial"/>
            <w:sz w:val="24"/>
            <w:szCs w:val="24"/>
          </w:rPr>
          <w:delText>succeeds</w:delText>
        </w:r>
      </w:del>
      <w:r w:rsidRPr="000012DE">
        <w:rPr>
          <w:rFonts w:ascii="Arial" w:hAnsi="Arial" w:cs="Arial"/>
          <w:sz w:val="24"/>
          <w:szCs w:val="24"/>
        </w:rPr>
        <w:t xml:space="preserve">. </w:t>
      </w:r>
      <w:del w:id="78" w:author="Jonathan GAN (NRF)" w:date="2025-08-18T14:14:00Z" w16du:dateUtc="2025-08-18T06:14:00Z">
        <w:r w:rsidRPr="000012DE" w:rsidDel="00916327">
          <w:rPr>
            <w:rFonts w:ascii="Arial" w:hAnsi="Arial" w:cs="Arial"/>
            <w:i/>
            <w:iCs/>
            <w:sz w:val="24"/>
            <w:szCs w:val="24"/>
          </w:rPr>
          <w:delText xml:space="preserve">Please refer to Appendix E of the Information Sheet for </w:delText>
        </w:r>
      </w:del>
      <w:del w:id="79" w:author="Jonathan GAN (NRF)" w:date="2025-08-18T14:13:00Z" w16du:dateUtc="2025-08-18T06:13:00Z">
        <w:r w:rsidRPr="000012DE" w:rsidDel="00C54616">
          <w:rPr>
            <w:rFonts w:ascii="Arial" w:hAnsi="Arial" w:cs="Arial"/>
            <w:i/>
            <w:iCs/>
            <w:sz w:val="24"/>
            <w:szCs w:val="24"/>
          </w:rPr>
          <w:delText>a description</w:delText>
        </w:r>
      </w:del>
      <w:del w:id="80" w:author="Jonathan GAN (NRF)" w:date="2025-08-18T14:14:00Z" w16du:dateUtc="2025-08-18T06:14:00Z">
        <w:r w:rsidRPr="000012DE" w:rsidDel="00916327">
          <w:rPr>
            <w:rFonts w:ascii="Arial" w:hAnsi="Arial" w:cs="Arial"/>
            <w:sz w:val="24"/>
            <w:szCs w:val="24"/>
          </w:rPr>
          <w:delText xml:space="preserve">. </w:delText>
        </w:r>
      </w:del>
    </w:p>
    <w:p w14:paraId="688797B8" w14:textId="5D090410" w:rsidR="000012DE" w:rsidRPr="000012DE" w:rsidRDefault="00363701" w:rsidP="002B34EA">
      <w:pPr>
        <w:pStyle w:val="ListParagraph"/>
        <w:numPr>
          <w:ilvl w:val="1"/>
          <w:numId w:val="18"/>
        </w:numPr>
        <w:autoSpaceDE w:val="0"/>
        <w:autoSpaceDN w:val="0"/>
        <w:adjustRightInd w:val="0"/>
        <w:spacing w:after="0" w:line="240" w:lineRule="auto"/>
        <w:jc w:val="both"/>
        <w:rPr>
          <w:rFonts w:ascii="Arial" w:hAnsi="Arial" w:cs="Arial"/>
          <w:sz w:val="24"/>
          <w:szCs w:val="24"/>
        </w:rPr>
      </w:pPr>
      <w:ins w:id="81" w:author="Jonathan GAN (NRF)" w:date="2025-08-18T14:13:00Z" w16du:dateUtc="2025-08-18T06:13:00Z">
        <w:r>
          <w:rPr>
            <w:rFonts w:ascii="Arial" w:hAnsi="Arial" w:cs="Arial"/>
            <w:sz w:val="24"/>
            <w:szCs w:val="24"/>
          </w:rPr>
          <w:t>Provi</w:t>
        </w:r>
      </w:ins>
      <w:ins w:id="82" w:author="Jonathan GAN (NRF)" w:date="2025-08-18T14:14:00Z" w16du:dateUtc="2025-08-18T06:14:00Z">
        <w:r>
          <w:rPr>
            <w:rFonts w:ascii="Arial" w:hAnsi="Arial" w:cs="Arial"/>
            <w:sz w:val="24"/>
            <w:szCs w:val="24"/>
          </w:rPr>
          <w:t xml:space="preserve">de a clear description of the </w:t>
        </w:r>
      </w:ins>
      <w:del w:id="83" w:author="Jonathan GAN (NRF)" w:date="2025-08-18T14:13:00Z" w16du:dateUtc="2025-08-18T06:13:00Z">
        <w:r w:rsidR="000012DE" w:rsidRPr="000012DE" w:rsidDel="00E376DB">
          <w:rPr>
            <w:rFonts w:ascii="Arial" w:hAnsi="Arial" w:cs="Arial"/>
            <w:sz w:val="24"/>
            <w:szCs w:val="24"/>
          </w:rPr>
          <w:delText>The p</w:delText>
        </w:r>
      </w:del>
      <w:ins w:id="84" w:author="Jonathan GAN (NRF)" w:date="2025-08-18T14:14:00Z" w16du:dateUtc="2025-08-18T06:14:00Z">
        <w:r>
          <w:rPr>
            <w:rFonts w:ascii="Arial" w:hAnsi="Arial" w:cs="Arial"/>
            <w:sz w:val="24"/>
            <w:szCs w:val="24"/>
          </w:rPr>
          <w:t>p</w:t>
        </w:r>
      </w:ins>
      <w:r w:rsidR="000012DE" w:rsidRPr="000012DE">
        <w:rPr>
          <w:rFonts w:ascii="Arial" w:hAnsi="Arial" w:cs="Arial"/>
          <w:sz w:val="24"/>
          <w:szCs w:val="24"/>
        </w:rPr>
        <w:t xml:space="preserve">athway to </w:t>
      </w:r>
      <w:del w:id="85" w:author="Jonathan GAN (NRF)" w:date="2025-08-18T14:13:00Z" w16du:dateUtc="2025-08-18T06:13:00Z">
        <w:r w:rsidR="000012DE" w:rsidRPr="000012DE" w:rsidDel="00E376DB">
          <w:rPr>
            <w:rFonts w:ascii="Arial" w:hAnsi="Arial" w:cs="Arial"/>
            <w:sz w:val="24"/>
            <w:szCs w:val="24"/>
          </w:rPr>
          <w:delText>impact</w:delText>
        </w:r>
      </w:del>
      <w:ins w:id="86" w:author="Jonathan GAN (NRF)" w:date="2025-08-18T14:14:00Z" w16du:dateUtc="2025-08-18T06:14:00Z">
        <w:r>
          <w:rPr>
            <w:rFonts w:ascii="Arial" w:hAnsi="Arial" w:cs="Arial"/>
            <w:sz w:val="24"/>
            <w:szCs w:val="24"/>
          </w:rPr>
          <w:t>i</w:t>
        </w:r>
      </w:ins>
      <w:ins w:id="87" w:author="Jonathan GAN (NRF)" w:date="2025-08-18T14:13:00Z" w16du:dateUtc="2025-08-18T06:13:00Z">
        <w:r w:rsidR="00E376DB" w:rsidRPr="000012DE">
          <w:rPr>
            <w:rFonts w:ascii="Arial" w:hAnsi="Arial" w:cs="Arial"/>
            <w:sz w:val="24"/>
            <w:szCs w:val="24"/>
          </w:rPr>
          <w:t>mpact</w:t>
        </w:r>
      </w:ins>
      <w:ins w:id="88" w:author="Jonathan GAN (NRF)" w:date="2025-08-18T14:14:00Z" w16du:dateUtc="2025-08-18T06:14:00Z">
        <w:r>
          <w:rPr>
            <w:rFonts w:ascii="Arial" w:hAnsi="Arial" w:cs="Arial"/>
            <w:sz w:val="24"/>
            <w:szCs w:val="24"/>
          </w:rPr>
          <w:t xml:space="preserve"> and elaborate </w:t>
        </w:r>
      </w:ins>
      <w:del w:id="89" w:author="Jonathan GAN (NRF)" w:date="2025-08-18T14:13:00Z" w16du:dateUtc="2025-08-18T06:13:00Z">
        <w:r w:rsidR="000012DE" w:rsidRPr="000012DE" w:rsidDel="00E376DB">
          <w:rPr>
            <w:rFonts w:ascii="Arial" w:hAnsi="Arial" w:cs="Arial"/>
            <w:sz w:val="24"/>
            <w:szCs w:val="24"/>
          </w:rPr>
          <w:delText>. T</w:delText>
        </w:r>
      </w:del>
      <w:del w:id="90" w:author="Jonathan GAN (NRF)" w:date="2025-08-18T14:14:00Z" w16du:dateUtc="2025-08-18T06:14:00Z">
        <w:r w:rsidR="000012DE" w:rsidRPr="000012DE" w:rsidDel="00363701">
          <w:rPr>
            <w:rFonts w:ascii="Arial" w:hAnsi="Arial" w:cs="Arial"/>
            <w:sz w:val="24"/>
            <w:szCs w:val="24"/>
          </w:rPr>
          <w:delText xml:space="preserve">his should be a clear description (in non-technical term) </w:delText>
        </w:r>
        <w:r w:rsidR="000012DE" w:rsidRPr="000012DE" w:rsidDel="00A65D9B">
          <w:rPr>
            <w:rFonts w:ascii="Arial" w:hAnsi="Arial" w:cs="Arial"/>
            <w:sz w:val="24"/>
            <w:szCs w:val="24"/>
          </w:rPr>
          <w:delText xml:space="preserve">on </w:delText>
        </w:r>
      </w:del>
      <w:r w:rsidR="000012DE" w:rsidRPr="000012DE">
        <w:rPr>
          <w:rFonts w:ascii="Arial" w:hAnsi="Arial" w:cs="Arial"/>
          <w:sz w:val="24"/>
          <w:szCs w:val="24"/>
        </w:rPr>
        <w:t xml:space="preserve">how your team seeks to achieve this impact. </w:t>
      </w:r>
      <w:del w:id="91" w:author="Jonathan GAN (NRF)" w:date="2025-08-18T14:14:00Z" w16du:dateUtc="2025-08-18T06:14:00Z">
        <w:r w:rsidR="000012DE" w:rsidRPr="000012DE" w:rsidDel="00916327">
          <w:rPr>
            <w:rFonts w:ascii="Arial" w:hAnsi="Arial" w:cs="Arial"/>
            <w:i/>
            <w:iCs/>
            <w:sz w:val="24"/>
            <w:szCs w:val="24"/>
          </w:rPr>
          <w:delText>Please refer to Appendix E of the Information Sheet for a definition of pathway to impact</w:delText>
        </w:r>
        <w:r w:rsidR="000012DE" w:rsidRPr="000012DE" w:rsidDel="00916327">
          <w:rPr>
            <w:rFonts w:ascii="Arial" w:hAnsi="Arial" w:cs="Arial"/>
            <w:sz w:val="24"/>
            <w:szCs w:val="24"/>
          </w:rPr>
          <w:delText>.</w:delText>
        </w:r>
      </w:del>
    </w:p>
    <w:p w14:paraId="54E91395" w14:textId="17E87CCF" w:rsidR="000012DE" w:rsidRPr="000012DE" w:rsidRDefault="000012DE" w:rsidP="002B34EA">
      <w:pPr>
        <w:pStyle w:val="ListParagraph"/>
        <w:numPr>
          <w:ilvl w:val="1"/>
          <w:numId w:val="18"/>
        </w:numPr>
        <w:autoSpaceDE w:val="0"/>
        <w:autoSpaceDN w:val="0"/>
        <w:adjustRightInd w:val="0"/>
        <w:spacing w:after="0" w:line="240" w:lineRule="auto"/>
        <w:jc w:val="both"/>
        <w:rPr>
          <w:rFonts w:ascii="Arial" w:hAnsi="Arial" w:cs="Arial"/>
          <w:sz w:val="24"/>
          <w:szCs w:val="24"/>
        </w:rPr>
      </w:pPr>
      <w:r w:rsidRPr="000012DE">
        <w:rPr>
          <w:rFonts w:ascii="Arial" w:hAnsi="Arial" w:cs="Arial"/>
          <w:sz w:val="24"/>
          <w:szCs w:val="24"/>
        </w:rPr>
        <w:lastRenderedPageBreak/>
        <w:t xml:space="preserve">Key deliverables (at mid-term and at completion) that can be expected from the successful execution of the programme. The deliverables should be scientific or technical achievements at the mid-term </w:t>
      </w:r>
      <w:ins w:id="92" w:author="Jonathan GAN (NRF)" w:date="2025-08-18T14:15:00Z" w16du:dateUtc="2025-08-18T06:15:00Z">
        <w:r w:rsidR="007A22B3">
          <w:rPr>
            <w:rFonts w:ascii="Arial" w:hAnsi="Arial" w:cs="Arial"/>
            <w:sz w:val="24"/>
            <w:szCs w:val="24"/>
          </w:rPr>
          <w:t xml:space="preserve">stage </w:t>
        </w:r>
      </w:ins>
      <w:del w:id="93" w:author="Jonathan GAN (NRF)" w:date="2025-08-18T14:15:00Z" w16du:dateUtc="2025-08-18T06:15:00Z">
        <w:r w:rsidRPr="000012DE" w:rsidDel="007A22B3">
          <w:rPr>
            <w:rFonts w:ascii="Arial" w:hAnsi="Arial" w:cs="Arial"/>
            <w:sz w:val="24"/>
            <w:szCs w:val="24"/>
          </w:rPr>
          <w:delText xml:space="preserve">mark </w:delText>
        </w:r>
      </w:del>
      <w:r w:rsidRPr="000012DE">
        <w:rPr>
          <w:rFonts w:ascii="Arial" w:hAnsi="Arial" w:cs="Arial"/>
          <w:sz w:val="24"/>
          <w:szCs w:val="24"/>
        </w:rPr>
        <w:t xml:space="preserve">and </w:t>
      </w:r>
      <w:ins w:id="94" w:author="Jonathan GAN (NRF)" w:date="2025-08-18T14:15:00Z" w16du:dateUtc="2025-08-18T06:15:00Z">
        <w:r w:rsidR="007A22B3">
          <w:rPr>
            <w:rFonts w:ascii="Arial" w:hAnsi="Arial" w:cs="Arial"/>
            <w:sz w:val="24"/>
            <w:szCs w:val="24"/>
          </w:rPr>
          <w:t xml:space="preserve">upon </w:t>
        </w:r>
      </w:ins>
      <w:r w:rsidRPr="000012DE">
        <w:rPr>
          <w:rFonts w:ascii="Arial" w:hAnsi="Arial" w:cs="Arial"/>
          <w:sz w:val="24"/>
          <w:szCs w:val="24"/>
        </w:rPr>
        <w:t>pro</w:t>
      </w:r>
      <w:ins w:id="95" w:author="Jonathan GAN (NRF)" w:date="2025-08-18T14:15:00Z" w16du:dateUtc="2025-08-18T06:15:00Z">
        <w:r w:rsidR="00DB7E60">
          <w:rPr>
            <w:rFonts w:ascii="Arial" w:hAnsi="Arial" w:cs="Arial"/>
            <w:sz w:val="24"/>
            <w:szCs w:val="24"/>
          </w:rPr>
          <w:t>ject</w:t>
        </w:r>
      </w:ins>
      <w:del w:id="96" w:author="Jonathan GAN (NRF)" w:date="2025-08-18T14:15:00Z" w16du:dateUtc="2025-08-18T06:15:00Z">
        <w:r w:rsidRPr="000012DE" w:rsidDel="00DB7E60">
          <w:rPr>
            <w:rFonts w:ascii="Arial" w:hAnsi="Arial" w:cs="Arial"/>
            <w:sz w:val="24"/>
            <w:szCs w:val="24"/>
          </w:rPr>
          <w:delText>gramme</w:delText>
        </w:r>
      </w:del>
      <w:r w:rsidRPr="000012DE">
        <w:rPr>
          <w:rFonts w:ascii="Arial" w:hAnsi="Arial" w:cs="Arial"/>
          <w:sz w:val="24"/>
          <w:szCs w:val="24"/>
        </w:rPr>
        <w:t xml:space="preserve"> completion</w:t>
      </w:r>
      <w:del w:id="97" w:author="Jonathan GAN (NRF)" w:date="2025-08-18T14:15:00Z" w16du:dateUtc="2025-08-18T06:15:00Z">
        <w:r w:rsidRPr="000012DE" w:rsidDel="007A22B3">
          <w:rPr>
            <w:rFonts w:ascii="Arial" w:hAnsi="Arial" w:cs="Arial"/>
            <w:sz w:val="24"/>
            <w:szCs w:val="24"/>
          </w:rPr>
          <w:delText xml:space="preserve"> mark</w:delText>
        </w:r>
      </w:del>
      <w:r w:rsidRPr="000012DE">
        <w:rPr>
          <w:rFonts w:ascii="Arial" w:hAnsi="Arial" w:cs="Arial"/>
          <w:sz w:val="24"/>
          <w:szCs w:val="24"/>
        </w:rPr>
        <w:t>. These key deliverables are not output indicators (e.g. number of paper/conference publications, number of post-docs hired etc.).</w:t>
      </w:r>
    </w:p>
    <w:p w14:paraId="50DC5107" w14:textId="77777777" w:rsidR="006F5247" w:rsidRDefault="006F5247" w:rsidP="002B34EA">
      <w:pPr>
        <w:pStyle w:val="ListParagraph"/>
        <w:autoSpaceDE w:val="0"/>
        <w:autoSpaceDN w:val="0"/>
        <w:adjustRightInd w:val="0"/>
        <w:spacing w:after="0" w:line="240" w:lineRule="auto"/>
        <w:ind w:left="357"/>
        <w:jc w:val="both"/>
        <w:rPr>
          <w:rFonts w:ascii="Arial" w:hAnsi="Arial" w:cs="Arial"/>
          <w:i/>
          <w:iCs/>
          <w:sz w:val="24"/>
          <w:szCs w:val="24"/>
        </w:rPr>
      </w:pPr>
    </w:p>
    <w:p w14:paraId="1ACA35A5" w14:textId="3E0A5BBA" w:rsidR="00334CC3" w:rsidRPr="00543B5A" w:rsidRDefault="006F5247" w:rsidP="002B34EA">
      <w:pPr>
        <w:pStyle w:val="ListParagraph"/>
        <w:numPr>
          <w:ilvl w:val="0"/>
          <w:numId w:val="18"/>
        </w:numPr>
        <w:autoSpaceDE w:val="0"/>
        <w:autoSpaceDN w:val="0"/>
        <w:adjustRightInd w:val="0"/>
        <w:spacing w:after="0" w:line="240" w:lineRule="auto"/>
        <w:ind w:left="357" w:hanging="357"/>
        <w:jc w:val="both"/>
        <w:rPr>
          <w:rFonts w:ascii="Arial" w:hAnsi="Arial" w:cs="Arial"/>
          <w:sz w:val="24"/>
          <w:szCs w:val="24"/>
        </w:rPr>
      </w:pPr>
      <w:r w:rsidRPr="00543B5A">
        <w:rPr>
          <w:rFonts w:ascii="Arial" w:hAnsi="Arial" w:cs="Arial"/>
          <w:b/>
          <w:bCs/>
          <w:sz w:val="24"/>
          <w:szCs w:val="24"/>
        </w:rPr>
        <w:t>(Optional) Outcomes from Previous Grants</w:t>
      </w:r>
      <w:r w:rsidRPr="00543B5A">
        <w:rPr>
          <w:rFonts w:ascii="Arial" w:hAnsi="Arial" w:cs="Arial"/>
          <w:sz w:val="24"/>
          <w:szCs w:val="24"/>
        </w:rPr>
        <w:t>: Provide a short narrative on the success and/or outcomes from your previous grants (preferably within the last 5 years).</w:t>
      </w:r>
    </w:p>
    <w:p w14:paraId="69E56515" w14:textId="77777777" w:rsidR="00CA2C11" w:rsidRDefault="00CA2C11" w:rsidP="00651084">
      <w:pPr>
        <w:spacing w:after="0" w:line="240" w:lineRule="auto"/>
        <w:rPr>
          <w:rFonts w:ascii="Arial" w:hAnsi="Arial" w:cs="Arial"/>
          <w:sz w:val="24"/>
          <w:szCs w:val="24"/>
        </w:rPr>
        <w:sectPr w:rsidR="00CA2C11" w:rsidSect="003A4112">
          <w:headerReference w:type="default" r:id="rId11"/>
          <w:footerReference w:type="default" r:id="rId12"/>
          <w:headerReference w:type="first" r:id="rId13"/>
          <w:pgSz w:w="11906" w:h="16838"/>
          <w:pgMar w:top="1440" w:right="1440" w:bottom="1440" w:left="1440" w:header="454" w:footer="454" w:gutter="0"/>
          <w:pgNumType w:start="1"/>
          <w:cols w:space="708"/>
          <w:docGrid w:linePitch="360"/>
        </w:sectPr>
      </w:pPr>
    </w:p>
    <w:p w14:paraId="16CBA35F" w14:textId="2DCD1068" w:rsidR="00B64B92" w:rsidRPr="00B64B92" w:rsidRDefault="00B64B92">
      <w:pPr>
        <w:spacing w:after="0" w:line="240" w:lineRule="auto"/>
        <w:rPr>
          <w:ins w:id="98" w:author="Jonathan GAN (NRF)" w:date="2025-08-22T14:36:00Z" w16du:dateUtc="2025-08-22T06:36:00Z"/>
          <w:rFonts w:ascii="Arial" w:hAnsi="Arial" w:cs="Arial"/>
          <w:b/>
          <w:sz w:val="24"/>
          <w:szCs w:val="24"/>
          <w:u w:val="single"/>
          <w:rPrChange w:id="99" w:author="Jonathan GAN (NRF)" w:date="2025-08-22T14:37:00Z" w16du:dateUtc="2025-08-22T06:37:00Z">
            <w:rPr>
              <w:ins w:id="100" w:author="Jonathan GAN (NRF)" w:date="2025-08-22T14:36:00Z" w16du:dateUtc="2025-08-22T06:36:00Z"/>
              <w:rFonts w:ascii="Arial" w:hAnsi="Arial" w:cs="Arial"/>
              <w:b/>
              <w:u w:val="single"/>
            </w:rPr>
          </w:rPrChange>
        </w:rPr>
      </w:pPr>
      <w:ins w:id="101" w:author="Jonathan GAN (NRF)" w:date="2025-08-22T14:36:00Z" w16du:dateUtc="2025-08-22T06:36:00Z">
        <w:r w:rsidRPr="00B64B92">
          <w:rPr>
            <w:rFonts w:ascii="Arial" w:hAnsi="Arial" w:cs="Arial"/>
            <w:b/>
            <w:sz w:val="24"/>
            <w:szCs w:val="24"/>
            <w:u w:val="single"/>
            <w:rPrChange w:id="102" w:author="Jonathan GAN (NRF)" w:date="2025-08-22T14:37:00Z" w16du:dateUtc="2025-08-22T06:37:00Z">
              <w:rPr>
                <w:rFonts w:ascii="Arial" w:hAnsi="Arial" w:cs="Arial"/>
                <w:b/>
                <w:u w:val="single"/>
              </w:rPr>
            </w:rPrChange>
          </w:rPr>
          <w:lastRenderedPageBreak/>
          <w:t>APPENDIX</w:t>
        </w:r>
      </w:ins>
    </w:p>
    <w:p w14:paraId="6177E132" w14:textId="77777777" w:rsidR="00B64B92" w:rsidRPr="00B64B92" w:rsidRDefault="00B64B92">
      <w:pPr>
        <w:spacing w:after="0" w:line="240" w:lineRule="auto"/>
        <w:rPr>
          <w:ins w:id="103" w:author="Jonathan GAN (NRF)" w:date="2025-08-22T14:36:00Z" w16du:dateUtc="2025-08-22T06:36:00Z"/>
          <w:rFonts w:ascii="Arial" w:hAnsi="Arial" w:cs="Arial"/>
          <w:b/>
          <w:sz w:val="24"/>
          <w:szCs w:val="24"/>
          <w:u w:val="single"/>
          <w:rPrChange w:id="104" w:author="Jonathan GAN (NRF)" w:date="2025-08-22T14:37:00Z" w16du:dateUtc="2025-08-22T06:37:00Z">
            <w:rPr>
              <w:ins w:id="105" w:author="Jonathan GAN (NRF)" w:date="2025-08-22T14:36:00Z" w16du:dateUtc="2025-08-22T06:36:00Z"/>
              <w:rFonts w:ascii="Arial" w:hAnsi="Arial" w:cs="Arial"/>
              <w:b/>
              <w:u w:val="single"/>
            </w:rPr>
          </w:rPrChange>
        </w:rPr>
      </w:pPr>
    </w:p>
    <w:p w14:paraId="1842D915" w14:textId="1FF99881" w:rsidR="00042CEB" w:rsidRDefault="00A36546" w:rsidP="00042CEB">
      <w:pPr>
        <w:spacing w:after="0" w:line="240" w:lineRule="auto"/>
        <w:jc w:val="both"/>
        <w:rPr>
          <w:ins w:id="106" w:author="Jonathan GAN (NRF)" w:date="2025-08-22T15:29:00Z" w16du:dateUtc="2025-08-22T07:29:00Z"/>
          <w:rFonts w:ascii="Arial" w:hAnsi="Arial" w:cs="Arial"/>
          <w:sz w:val="24"/>
          <w:szCs w:val="24"/>
        </w:rPr>
      </w:pPr>
      <w:ins w:id="107" w:author="Jonathan GAN (NRF)" w:date="2025-08-22T14:38:00Z" w16du:dateUtc="2025-08-22T06:38:00Z">
        <w:r>
          <w:rPr>
            <w:rFonts w:ascii="Arial" w:hAnsi="Arial" w:cs="Arial"/>
            <w:bCs/>
            <w:sz w:val="24"/>
            <w:szCs w:val="24"/>
          </w:rPr>
          <w:t xml:space="preserve">Contents </w:t>
        </w:r>
        <w:r w:rsidR="000C3FEB">
          <w:rPr>
            <w:rFonts w:ascii="Arial" w:hAnsi="Arial" w:cs="Arial"/>
            <w:bCs/>
            <w:sz w:val="24"/>
            <w:szCs w:val="24"/>
          </w:rPr>
          <w:t xml:space="preserve">for the Appendix </w:t>
        </w:r>
      </w:ins>
      <w:ins w:id="108" w:author="Jonathan GAN (NRF)" w:date="2025-08-22T15:29:00Z" w16du:dateUtc="2025-08-22T07:29:00Z">
        <w:r w:rsidR="00042CEB">
          <w:rPr>
            <w:rFonts w:ascii="Arial" w:hAnsi="Arial" w:cs="Arial"/>
            <w:bCs/>
            <w:sz w:val="24"/>
            <w:szCs w:val="24"/>
          </w:rPr>
          <w:t xml:space="preserve">will </w:t>
        </w:r>
        <w:r w:rsidR="00042CEB" w:rsidRPr="00B322B4">
          <w:rPr>
            <w:rFonts w:ascii="Arial" w:hAnsi="Arial" w:cs="Arial"/>
            <w:b/>
            <w:sz w:val="24"/>
            <w:szCs w:val="24"/>
            <w:u w:val="single"/>
            <w:rPrChange w:id="109" w:author="Jonathan GAN (NRF)" w:date="2025-08-22T15:34:00Z" w16du:dateUtc="2025-08-22T07:34:00Z">
              <w:rPr>
                <w:rFonts w:ascii="Arial" w:hAnsi="Arial" w:cs="Arial"/>
                <w:bCs/>
                <w:sz w:val="24"/>
                <w:szCs w:val="24"/>
              </w:rPr>
            </w:rPrChange>
          </w:rPr>
          <w:t>not</w:t>
        </w:r>
        <w:r w:rsidR="00042CEB">
          <w:rPr>
            <w:rFonts w:ascii="Arial" w:hAnsi="Arial" w:cs="Arial"/>
            <w:bCs/>
            <w:sz w:val="24"/>
            <w:szCs w:val="24"/>
          </w:rPr>
          <w:t xml:space="preserve"> contribute to the limit of 10-15 </w:t>
        </w:r>
        <w:proofErr w:type="gramStart"/>
        <w:r w:rsidR="00042CEB">
          <w:rPr>
            <w:rFonts w:ascii="Arial" w:hAnsi="Arial" w:cs="Arial"/>
            <w:bCs/>
            <w:sz w:val="24"/>
            <w:szCs w:val="24"/>
          </w:rPr>
          <w:t>pages,</w:t>
        </w:r>
        <w:r w:rsidR="00042CEB" w:rsidRPr="00042CEB">
          <w:rPr>
            <w:rFonts w:ascii="Arial" w:hAnsi="Arial" w:cs="Arial"/>
            <w:sz w:val="24"/>
            <w:szCs w:val="24"/>
          </w:rPr>
          <w:t xml:space="preserve"> </w:t>
        </w:r>
        <w:r w:rsidR="00042CEB">
          <w:rPr>
            <w:rFonts w:ascii="Arial" w:hAnsi="Arial" w:cs="Arial"/>
            <w:sz w:val="24"/>
            <w:szCs w:val="24"/>
          </w:rPr>
          <w:t>and</w:t>
        </w:r>
        <w:proofErr w:type="gramEnd"/>
        <w:r w:rsidR="00042CEB">
          <w:rPr>
            <w:rFonts w:ascii="Arial" w:hAnsi="Arial" w:cs="Arial"/>
            <w:sz w:val="24"/>
            <w:szCs w:val="24"/>
          </w:rPr>
          <w:t xml:space="preserve"> </w:t>
        </w:r>
      </w:ins>
      <w:ins w:id="110" w:author="Jonathan GAN (NRF)" w:date="2025-08-22T15:30:00Z" w16du:dateUtc="2025-08-22T07:30:00Z">
        <w:r w:rsidR="00042CEB">
          <w:rPr>
            <w:rFonts w:ascii="Arial" w:hAnsi="Arial" w:cs="Arial"/>
            <w:sz w:val="24"/>
            <w:szCs w:val="24"/>
          </w:rPr>
          <w:t xml:space="preserve">must </w:t>
        </w:r>
      </w:ins>
      <w:ins w:id="111" w:author="Jonathan GAN (NRF)" w:date="2025-08-22T15:29:00Z" w16du:dateUtc="2025-08-22T07:29:00Z">
        <w:r w:rsidR="00042CEB">
          <w:rPr>
            <w:rFonts w:ascii="Arial" w:hAnsi="Arial" w:cs="Arial"/>
            <w:sz w:val="24"/>
            <w:szCs w:val="24"/>
          </w:rPr>
          <w:t xml:space="preserve">be written </w:t>
        </w:r>
        <w:r w:rsidR="00042CEB" w:rsidRPr="00D624F0">
          <w:rPr>
            <w:rFonts w:ascii="Arial" w:hAnsi="Arial" w:cs="Arial"/>
            <w:sz w:val="24"/>
            <w:szCs w:val="24"/>
          </w:rPr>
          <w:t>in Arial font size 12-point with single line</w:t>
        </w:r>
        <w:r w:rsidR="00042CEB">
          <w:rPr>
            <w:rFonts w:ascii="Arial" w:hAnsi="Arial" w:cs="Arial"/>
            <w:sz w:val="24"/>
            <w:szCs w:val="24"/>
          </w:rPr>
          <w:t xml:space="preserve">, normal </w:t>
        </w:r>
        <w:r w:rsidR="00042CEB" w:rsidRPr="00D624F0">
          <w:rPr>
            <w:rFonts w:ascii="Arial" w:hAnsi="Arial" w:cs="Arial"/>
            <w:sz w:val="24"/>
            <w:szCs w:val="24"/>
          </w:rPr>
          <w:t>spacing</w:t>
        </w:r>
        <w:r w:rsidR="00042CEB">
          <w:rPr>
            <w:rFonts w:ascii="Arial" w:hAnsi="Arial" w:cs="Arial"/>
            <w:sz w:val="24"/>
            <w:szCs w:val="24"/>
          </w:rPr>
          <w:t xml:space="preserve"> and normal margins</w:t>
        </w:r>
        <w:r w:rsidR="00042CEB" w:rsidRPr="00D624F0">
          <w:rPr>
            <w:rFonts w:ascii="Arial" w:hAnsi="Arial" w:cs="Arial"/>
            <w:sz w:val="24"/>
            <w:szCs w:val="24"/>
          </w:rPr>
          <w:t>.</w:t>
        </w:r>
        <w:r w:rsidR="00042CEB">
          <w:rPr>
            <w:rFonts w:ascii="Arial" w:hAnsi="Arial" w:cs="Arial"/>
            <w:sz w:val="24"/>
            <w:szCs w:val="24"/>
          </w:rPr>
          <w:t xml:space="preserve"> [You may delete the text below for the final submission]</w:t>
        </w:r>
      </w:ins>
    </w:p>
    <w:p w14:paraId="1938B291" w14:textId="578EAF3A" w:rsidR="00B64B92" w:rsidRDefault="00B64B92">
      <w:pPr>
        <w:spacing w:after="0" w:line="240" w:lineRule="auto"/>
        <w:rPr>
          <w:ins w:id="112" w:author="Jonathan GAN (NRF)" w:date="2025-08-22T15:31:00Z" w16du:dateUtc="2025-08-22T07:31:00Z"/>
          <w:rFonts w:ascii="Arial" w:hAnsi="Arial" w:cs="Arial"/>
          <w:bCs/>
          <w:sz w:val="24"/>
          <w:szCs w:val="24"/>
        </w:rPr>
      </w:pPr>
    </w:p>
    <w:p w14:paraId="43562F76" w14:textId="77777777" w:rsidR="00576D4A" w:rsidRPr="00576D4A" w:rsidRDefault="00576D4A" w:rsidP="00576D4A">
      <w:pPr>
        <w:pStyle w:val="ListParagraph"/>
        <w:numPr>
          <w:ilvl w:val="0"/>
          <w:numId w:val="25"/>
        </w:numPr>
        <w:spacing w:after="0" w:line="240" w:lineRule="auto"/>
        <w:ind w:left="360"/>
        <w:rPr>
          <w:ins w:id="113" w:author="Jonathan GAN (NRF)" w:date="2025-08-22T15:31:00Z" w16du:dateUtc="2025-08-22T07:31:00Z"/>
          <w:rFonts w:ascii="Arial" w:hAnsi="Arial" w:cs="Arial"/>
          <w:b/>
          <w:bCs/>
          <w:sz w:val="24"/>
          <w:szCs w:val="24"/>
          <w:rPrChange w:id="114" w:author="Jonathan GAN (NRF)" w:date="2025-08-22T15:31:00Z" w16du:dateUtc="2025-08-22T07:31:00Z">
            <w:rPr>
              <w:ins w:id="115" w:author="Jonathan GAN (NRF)" w:date="2025-08-22T15:31:00Z" w16du:dateUtc="2025-08-22T07:31:00Z"/>
              <w:rFonts w:ascii="Arial" w:hAnsi="Arial" w:cs="Arial"/>
              <w:b/>
              <w:bCs/>
              <w:sz w:val="20"/>
              <w:szCs w:val="20"/>
            </w:rPr>
          </w:rPrChange>
        </w:rPr>
      </w:pPr>
      <w:ins w:id="116" w:author="Jonathan GAN (NRF)" w:date="2025-08-22T15:31:00Z" w16du:dateUtc="2025-08-22T07:31:00Z">
        <w:r w:rsidRPr="00576D4A">
          <w:rPr>
            <w:rFonts w:ascii="Arial" w:hAnsi="Arial" w:cs="Arial"/>
            <w:b/>
            <w:bCs/>
            <w:sz w:val="24"/>
            <w:szCs w:val="24"/>
            <w:rPrChange w:id="117" w:author="Jonathan GAN (NRF)" w:date="2025-08-22T15:32:00Z" w16du:dateUtc="2025-08-22T07:32:00Z">
              <w:rPr>
                <w:rFonts w:ascii="Arial" w:hAnsi="Arial" w:cs="Arial"/>
                <w:b/>
                <w:bCs/>
                <w:sz w:val="20"/>
                <w:szCs w:val="20"/>
                <w:u w:val="single"/>
              </w:rPr>
            </w:rPrChange>
          </w:rPr>
          <w:t>References</w:t>
        </w:r>
        <w:r w:rsidRPr="00576D4A">
          <w:rPr>
            <w:rFonts w:ascii="Arial" w:hAnsi="Arial" w:cs="Arial"/>
            <w:b/>
            <w:bCs/>
            <w:sz w:val="24"/>
            <w:szCs w:val="24"/>
            <w:rPrChange w:id="118" w:author="Jonathan GAN (NRF)" w:date="2025-08-22T15:31:00Z" w16du:dateUtc="2025-08-22T07:31:00Z">
              <w:rPr>
                <w:rFonts w:ascii="Arial" w:hAnsi="Arial" w:cs="Arial"/>
                <w:b/>
                <w:bCs/>
                <w:sz w:val="20"/>
                <w:szCs w:val="20"/>
              </w:rPr>
            </w:rPrChange>
          </w:rPr>
          <w:t xml:space="preserve">: </w:t>
        </w:r>
        <w:r w:rsidRPr="00576D4A">
          <w:rPr>
            <w:rFonts w:ascii="Arial" w:hAnsi="Arial" w:cs="Arial"/>
            <w:sz w:val="24"/>
            <w:szCs w:val="24"/>
            <w:rPrChange w:id="119" w:author="Jonathan GAN (NRF)" w:date="2025-08-22T15:31:00Z" w16du:dateUtc="2025-08-22T07:31:00Z">
              <w:rPr>
                <w:rFonts w:ascii="Arial" w:hAnsi="Arial" w:cs="Arial"/>
                <w:sz w:val="20"/>
                <w:szCs w:val="20"/>
              </w:rPr>
            </w:rPrChange>
          </w:rPr>
          <w:t>a listing of all references listed in the Full Proposal application.</w:t>
        </w:r>
        <w:r w:rsidRPr="00576D4A">
          <w:rPr>
            <w:rFonts w:ascii="Arial" w:hAnsi="Arial" w:cs="Arial"/>
            <w:b/>
            <w:bCs/>
            <w:sz w:val="24"/>
            <w:szCs w:val="24"/>
            <w:rPrChange w:id="120" w:author="Jonathan GAN (NRF)" w:date="2025-08-22T15:31:00Z" w16du:dateUtc="2025-08-22T07:31:00Z">
              <w:rPr>
                <w:rFonts w:ascii="Arial" w:hAnsi="Arial" w:cs="Arial"/>
                <w:b/>
                <w:bCs/>
                <w:sz w:val="20"/>
                <w:szCs w:val="20"/>
              </w:rPr>
            </w:rPrChange>
          </w:rPr>
          <w:t xml:space="preserve"> </w:t>
        </w:r>
      </w:ins>
    </w:p>
    <w:p w14:paraId="5C679749" w14:textId="77777777" w:rsidR="00576D4A" w:rsidRPr="00576D4A" w:rsidRDefault="00576D4A" w:rsidP="00576D4A">
      <w:pPr>
        <w:spacing w:after="0" w:line="240" w:lineRule="auto"/>
        <w:rPr>
          <w:ins w:id="121" w:author="Jonathan GAN (NRF)" w:date="2025-08-22T15:31:00Z" w16du:dateUtc="2025-08-22T07:31:00Z"/>
          <w:rFonts w:ascii="Arial" w:hAnsi="Arial" w:cs="Arial"/>
          <w:sz w:val="24"/>
          <w:szCs w:val="24"/>
          <w:rPrChange w:id="122" w:author="Jonathan GAN (NRF)" w:date="2025-08-22T15:31:00Z" w16du:dateUtc="2025-08-22T07:31:00Z">
            <w:rPr>
              <w:ins w:id="123" w:author="Jonathan GAN (NRF)" w:date="2025-08-22T15:31:00Z" w16du:dateUtc="2025-08-22T07:31:00Z"/>
              <w:rFonts w:ascii="Arial" w:hAnsi="Arial" w:cs="Arial"/>
              <w:sz w:val="20"/>
              <w:szCs w:val="20"/>
            </w:rPr>
          </w:rPrChange>
        </w:rPr>
      </w:pPr>
    </w:p>
    <w:p w14:paraId="0D23A80F" w14:textId="68386495" w:rsidR="00576D4A" w:rsidRPr="00B322B4" w:rsidRDefault="00576D4A">
      <w:pPr>
        <w:pStyle w:val="ListParagraph"/>
        <w:numPr>
          <w:ilvl w:val="0"/>
          <w:numId w:val="30"/>
        </w:numPr>
        <w:spacing w:after="0" w:line="240" w:lineRule="auto"/>
        <w:rPr>
          <w:ins w:id="124" w:author="Jonathan GAN (NRF)" w:date="2025-08-22T15:31:00Z" w16du:dateUtc="2025-08-22T07:31:00Z"/>
          <w:rFonts w:ascii="Arial" w:hAnsi="Arial" w:cs="Arial"/>
          <w:sz w:val="24"/>
          <w:szCs w:val="24"/>
          <w:rPrChange w:id="125" w:author="Jonathan GAN (NRF)" w:date="2025-08-22T15:32:00Z" w16du:dateUtc="2025-08-22T07:32:00Z">
            <w:rPr>
              <w:ins w:id="126" w:author="Jonathan GAN (NRF)" w:date="2025-08-22T15:31:00Z" w16du:dateUtc="2025-08-22T07:31:00Z"/>
              <w:rFonts w:ascii="Arial" w:hAnsi="Arial" w:cs="Arial"/>
              <w:sz w:val="20"/>
              <w:szCs w:val="20"/>
            </w:rPr>
          </w:rPrChange>
        </w:rPr>
        <w:pPrChange w:id="127" w:author="Jonathan GAN (NRF)" w:date="2025-08-22T15:32:00Z" w16du:dateUtc="2025-08-22T07:32:00Z">
          <w:pPr>
            <w:spacing w:after="0" w:line="240" w:lineRule="auto"/>
          </w:pPr>
        </w:pPrChange>
      </w:pPr>
      <w:ins w:id="128" w:author="Jonathan GAN (NRF)" w:date="2025-08-22T15:31:00Z" w16du:dateUtc="2025-08-22T07:31:00Z">
        <w:r w:rsidRPr="00B322B4">
          <w:rPr>
            <w:rFonts w:ascii="Arial" w:hAnsi="Arial" w:cs="Arial"/>
            <w:bCs/>
            <w:sz w:val="24"/>
            <w:szCs w:val="24"/>
            <w:rPrChange w:id="129" w:author="Jonathan GAN (NRF)" w:date="2025-08-22T15:32:00Z" w16du:dateUtc="2025-08-22T07:32:00Z">
              <w:rPr>
                <w:rFonts w:ascii="Arial" w:hAnsi="Arial" w:cs="Arial"/>
                <w:b/>
                <w:sz w:val="20"/>
                <w:szCs w:val="20"/>
              </w:rPr>
            </w:rPrChange>
          </w:rPr>
          <w:t>Please include the full titles and DOI numbers of the publications listed. D</w:t>
        </w:r>
        <w:r w:rsidRPr="00B322B4">
          <w:rPr>
            <w:rFonts w:ascii="Arial" w:hAnsi="Arial" w:cs="Arial"/>
            <w:bCs/>
            <w:sz w:val="24"/>
            <w:szCs w:val="24"/>
            <w:rPrChange w:id="130" w:author="Jonathan GAN (NRF)" w:date="2025-08-22T15:32:00Z" w16du:dateUtc="2025-08-22T07:32:00Z">
              <w:rPr>
                <w:rFonts w:ascii="Arial" w:hAnsi="Arial" w:cs="Arial"/>
                <w:b/>
                <w:bCs/>
                <w:sz w:val="20"/>
                <w:szCs w:val="20"/>
              </w:rPr>
            </w:rPrChange>
          </w:rPr>
          <w:t>o not forget to reference your own key publications related to the proposal (if any).</w:t>
        </w:r>
        <w:r w:rsidRPr="00B322B4">
          <w:rPr>
            <w:rFonts w:ascii="Arial" w:hAnsi="Arial" w:cs="Arial"/>
            <w:b/>
            <w:bCs/>
            <w:sz w:val="24"/>
            <w:szCs w:val="24"/>
            <w:rPrChange w:id="131" w:author="Jonathan GAN (NRF)" w:date="2025-08-22T15:32:00Z" w16du:dateUtc="2025-08-22T07:32:00Z">
              <w:rPr>
                <w:rFonts w:ascii="Arial" w:hAnsi="Arial" w:cs="Arial"/>
                <w:b/>
                <w:bCs/>
                <w:sz w:val="20"/>
                <w:szCs w:val="20"/>
              </w:rPr>
            </w:rPrChange>
          </w:rPr>
          <w:t xml:space="preserve"> </w:t>
        </w:r>
        <w:r w:rsidRPr="00B322B4">
          <w:rPr>
            <w:rFonts w:ascii="Arial" w:hAnsi="Arial" w:cs="Arial"/>
            <w:bCs/>
            <w:i/>
            <w:iCs/>
            <w:sz w:val="24"/>
            <w:szCs w:val="24"/>
            <w:rPrChange w:id="132" w:author="Jonathan GAN (NRF)" w:date="2025-08-22T15:32:00Z" w16du:dateUtc="2025-08-22T07:32:00Z">
              <w:rPr>
                <w:rFonts w:ascii="Arial" w:hAnsi="Arial" w:cs="Arial"/>
                <w:bCs/>
                <w:i/>
                <w:iCs/>
                <w:sz w:val="20"/>
                <w:szCs w:val="20"/>
              </w:rPr>
            </w:rPrChange>
          </w:rPr>
          <w:t>[Note:</w:t>
        </w:r>
      </w:ins>
      <w:ins w:id="133" w:author="Jonathan GAN (NRF)" w:date="2025-08-22T15:32:00Z" w16du:dateUtc="2025-08-22T07:32:00Z">
        <w:r w:rsidRPr="00B322B4">
          <w:rPr>
            <w:rFonts w:ascii="Arial" w:hAnsi="Arial" w:cs="Arial"/>
            <w:bCs/>
            <w:i/>
            <w:iCs/>
            <w:sz w:val="24"/>
            <w:szCs w:val="24"/>
            <w:rPrChange w:id="134" w:author="Jonathan GAN (NRF)" w:date="2025-08-22T15:32:00Z" w16du:dateUtc="2025-08-22T07:32:00Z">
              <w:rPr>
                <w:i/>
                <w:iCs/>
              </w:rPr>
            </w:rPrChange>
          </w:rPr>
          <w:t xml:space="preserve"> </w:t>
        </w:r>
      </w:ins>
      <w:ins w:id="135" w:author="Jonathan GAN (NRF)" w:date="2025-08-22T15:31:00Z" w16du:dateUtc="2025-08-22T07:31:00Z">
        <w:r w:rsidRPr="00B322B4">
          <w:rPr>
            <w:rFonts w:ascii="Arial" w:hAnsi="Arial" w:cs="Arial"/>
            <w:bCs/>
            <w:i/>
            <w:iCs/>
            <w:sz w:val="24"/>
            <w:szCs w:val="24"/>
            <w:rPrChange w:id="136" w:author="Jonathan GAN (NRF)" w:date="2025-08-22T15:32:00Z" w16du:dateUtc="2025-08-22T07:32:00Z">
              <w:rPr>
                <w:rFonts w:ascii="Arial" w:hAnsi="Arial" w:cs="Arial"/>
                <w:bCs/>
                <w:i/>
                <w:iCs/>
                <w:sz w:val="20"/>
                <w:szCs w:val="20"/>
              </w:rPr>
            </w:rPrChange>
          </w:rPr>
          <w:t xml:space="preserve">Hyperlinks </w:t>
        </w:r>
        <w:r w:rsidRPr="00B322B4">
          <w:rPr>
            <w:rFonts w:ascii="Arial" w:hAnsi="Arial" w:cs="Arial"/>
            <w:bCs/>
            <w:i/>
            <w:iCs/>
            <w:sz w:val="24"/>
            <w:szCs w:val="24"/>
            <w:u w:val="single"/>
            <w:rPrChange w:id="137" w:author="Jonathan GAN (NRF)" w:date="2025-08-22T15:32:00Z" w16du:dateUtc="2025-08-22T07:32:00Z">
              <w:rPr>
                <w:rFonts w:ascii="Arial" w:hAnsi="Arial" w:cs="Arial"/>
                <w:bCs/>
                <w:i/>
                <w:iCs/>
                <w:sz w:val="20"/>
                <w:szCs w:val="20"/>
                <w:u w:val="single"/>
              </w:rPr>
            </w:rPrChange>
          </w:rPr>
          <w:t>not</w:t>
        </w:r>
        <w:r w:rsidRPr="00B322B4">
          <w:rPr>
            <w:rFonts w:ascii="Arial" w:hAnsi="Arial" w:cs="Arial"/>
            <w:bCs/>
            <w:i/>
            <w:iCs/>
            <w:sz w:val="24"/>
            <w:szCs w:val="24"/>
            <w:rPrChange w:id="138" w:author="Jonathan GAN (NRF)" w:date="2025-08-22T15:32:00Z" w16du:dateUtc="2025-08-22T07:32:00Z">
              <w:rPr>
                <w:rFonts w:ascii="Arial" w:hAnsi="Arial" w:cs="Arial"/>
                <w:bCs/>
                <w:i/>
                <w:iCs/>
                <w:sz w:val="20"/>
                <w:szCs w:val="20"/>
              </w:rPr>
            </w:rPrChange>
          </w:rPr>
          <w:t xml:space="preserve"> necessary].</w:t>
        </w:r>
      </w:ins>
    </w:p>
    <w:p w14:paraId="029E9DB3" w14:textId="77777777" w:rsidR="00576D4A" w:rsidRDefault="00576D4A" w:rsidP="00576D4A">
      <w:pPr>
        <w:spacing w:after="0" w:line="240" w:lineRule="auto"/>
        <w:rPr>
          <w:ins w:id="139" w:author="Jonathan GAN (NRF)" w:date="2025-08-22T15:32:00Z" w16du:dateUtc="2025-08-22T07:32:00Z"/>
          <w:rFonts w:ascii="Arial" w:hAnsi="Arial" w:cs="Arial"/>
          <w:sz w:val="24"/>
          <w:szCs w:val="24"/>
        </w:rPr>
      </w:pPr>
    </w:p>
    <w:p w14:paraId="1E8C2C1F" w14:textId="77777777" w:rsidR="00B322B4" w:rsidRPr="00576D4A" w:rsidRDefault="00B322B4" w:rsidP="00576D4A">
      <w:pPr>
        <w:spacing w:after="0" w:line="240" w:lineRule="auto"/>
        <w:rPr>
          <w:ins w:id="140" w:author="Jonathan GAN (NRF)" w:date="2025-08-22T15:31:00Z" w16du:dateUtc="2025-08-22T07:31:00Z"/>
          <w:rFonts w:ascii="Arial" w:hAnsi="Arial" w:cs="Arial"/>
          <w:sz w:val="24"/>
          <w:szCs w:val="24"/>
          <w:rPrChange w:id="141" w:author="Jonathan GAN (NRF)" w:date="2025-08-22T15:31:00Z" w16du:dateUtc="2025-08-22T07:31:00Z">
            <w:rPr>
              <w:ins w:id="142" w:author="Jonathan GAN (NRF)" w:date="2025-08-22T15:31:00Z" w16du:dateUtc="2025-08-22T07:31:00Z"/>
              <w:rFonts w:ascii="Arial" w:hAnsi="Arial" w:cs="Arial"/>
              <w:sz w:val="20"/>
              <w:szCs w:val="20"/>
            </w:rPr>
          </w:rPrChange>
        </w:rPr>
      </w:pPr>
    </w:p>
    <w:p w14:paraId="1A149C18" w14:textId="77777777" w:rsidR="00576D4A" w:rsidRPr="00576D4A" w:rsidRDefault="00576D4A" w:rsidP="00576D4A">
      <w:pPr>
        <w:pStyle w:val="ListParagraph"/>
        <w:numPr>
          <w:ilvl w:val="0"/>
          <w:numId w:val="25"/>
        </w:numPr>
        <w:spacing w:after="0" w:line="240" w:lineRule="auto"/>
        <w:ind w:left="360"/>
        <w:rPr>
          <w:ins w:id="143" w:author="Jonathan GAN (NRF)" w:date="2025-08-22T15:31:00Z" w16du:dateUtc="2025-08-22T07:31:00Z"/>
          <w:rFonts w:ascii="Arial" w:hAnsi="Arial" w:cs="Arial"/>
          <w:sz w:val="24"/>
          <w:szCs w:val="24"/>
          <w:rPrChange w:id="144" w:author="Jonathan GAN (NRF)" w:date="2025-08-22T15:31:00Z" w16du:dateUtc="2025-08-22T07:31:00Z">
            <w:rPr>
              <w:ins w:id="145" w:author="Jonathan GAN (NRF)" w:date="2025-08-22T15:31:00Z" w16du:dateUtc="2025-08-22T07:31:00Z"/>
              <w:rFonts w:ascii="Arial" w:hAnsi="Arial" w:cs="Arial"/>
              <w:sz w:val="20"/>
              <w:szCs w:val="20"/>
            </w:rPr>
          </w:rPrChange>
        </w:rPr>
      </w:pPr>
      <w:ins w:id="146" w:author="Jonathan GAN (NRF)" w:date="2025-08-22T15:31:00Z" w16du:dateUtc="2025-08-22T07:31:00Z">
        <w:r w:rsidRPr="00576D4A">
          <w:rPr>
            <w:rFonts w:ascii="Arial" w:hAnsi="Arial" w:cs="Arial"/>
            <w:b/>
            <w:bCs/>
            <w:sz w:val="24"/>
            <w:szCs w:val="24"/>
            <w:rPrChange w:id="147" w:author="Jonathan GAN (NRF)" w:date="2025-08-22T15:31:00Z" w16du:dateUtc="2025-08-22T07:31:00Z">
              <w:rPr>
                <w:rFonts w:ascii="Arial" w:hAnsi="Arial" w:cs="Arial"/>
                <w:b/>
                <w:bCs/>
                <w:sz w:val="20"/>
                <w:szCs w:val="20"/>
              </w:rPr>
            </w:rPrChange>
          </w:rPr>
          <w:t>Gantt Chart</w:t>
        </w:r>
      </w:ins>
    </w:p>
    <w:p w14:paraId="05736457" w14:textId="77777777" w:rsidR="00B322B4" w:rsidRDefault="00B322B4" w:rsidP="00576D4A">
      <w:pPr>
        <w:spacing w:after="0" w:line="240" w:lineRule="auto"/>
        <w:jc w:val="both"/>
        <w:rPr>
          <w:ins w:id="148" w:author="Jonathan GAN (NRF)" w:date="2025-08-22T15:32:00Z" w16du:dateUtc="2025-08-22T07:32:00Z"/>
          <w:rFonts w:ascii="Arial" w:hAnsi="Arial" w:cs="Arial"/>
          <w:sz w:val="24"/>
          <w:szCs w:val="24"/>
        </w:rPr>
      </w:pPr>
    </w:p>
    <w:p w14:paraId="23B503D0" w14:textId="7B40F13B" w:rsidR="00576D4A" w:rsidRPr="00B322B4" w:rsidRDefault="00576D4A">
      <w:pPr>
        <w:pStyle w:val="ListParagraph"/>
        <w:numPr>
          <w:ilvl w:val="0"/>
          <w:numId w:val="30"/>
        </w:numPr>
        <w:spacing w:after="0" w:line="240" w:lineRule="auto"/>
        <w:jc w:val="both"/>
        <w:rPr>
          <w:ins w:id="149" w:author="Jonathan GAN (NRF)" w:date="2025-08-22T15:31:00Z" w16du:dateUtc="2025-08-22T07:31:00Z"/>
          <w:rFonts w:ascii="Arial" w:hAnsi="Arial" w:cs="Arial"/>
          <w:sz w:val="24"/>
          <w:szCs w:val="24"/>
          <w:rPrChange w:id="150" w:author="Jonathan GAN (NRF)" w:date="2025-08-22T15:32:00Z" w16du:dateUtc="2025-08-22T07:32:00Z">
            <w:rPr>
              <w:ins w:id="151" w:author="Jonathan GAN (NRF)" w:date="2025-08-22T15:31:00Z" w16du:dateUtc="2025-08-22T07:31:00Z"/>
              <w:rFonts w:ascii="Arial" w:hAnsi="Arial" w:cs="Arial"/>
              <w:sz w:val="20"/>
              <w:szCs w:val="20"/>
            </w:rPr>
          </w:rPrChange>
        </w:rPr>
        <w:pPrChange w:id="152" w:author="Jonathan GAN (NRF)" w:date="2025-08-22T15:32:00Z" w16du:dateUtc="2025-08-22T07:32:00Z">
          <w:pPr>
            <w:spacing w:after="0" w:line="240" w:lineRule="auto"/>
            <w:jc w:val="both"/>
          </w:pPr>
        </w:pPrChange>
      </w:pPr>
      <w:ins w:id="153" w:author="Jonathan GAN (NRF)" w:date="2025-08-22T15:31:00Z" w16du:dateUtc="2025-08-22T07:31:00Z">
        <w:r w:rsidRPr="00B322B4">
          <w:rPr>
            <w:rFonts w:ascii="Arial" w:hAnsi="Arial" w:cs="Arial"/>
            <w:sz w:val="24"/>
            <w:szCs w:val="24"/>
            <w:rPrChange w:id="154" w:author="Jonathan GAN (NRF)" w:date="2025-08-22T15:32:00Z" w16du:dateUtc="2025-08-22T07:32:00Z">
              <w:rPr>
                <w:rFonts w:ascii="Arial" w:hAnsi="Arial" w:cs="Arial"/>
                <w:sz w:val="20"/>
                <w:szCs w:val="20"/>
              </w:rPr>
            </w:rPrChange>
          </w:rPr>
          <w:t>Provide a Gantt Chart (appropriately referenced in the Full Proposal) with details on the key research activities and go/no-go and measurable key deliverables and their timelines.</w:t>
        </w:r>
      </w:ins>
    </w:p>
    <w:p w14:paraId="1178B084" w14:textId="77777777" w:rsidR="00576D4A" w:rsidRDefault="00576D4A" w:rsidP="00576D4A">
      <w:pPr>
        <w:spacing w:after="0" w:line="240" w:lineRule="auto"/>
        <w:rPr>
          <w:ins w:id="155" w:author="Jonathan GAN (NRF)" w:date="2025-08-22T15:32:00Z" w16du:dateUtc="2025-08-22T07:32:00Z"/>
          <w:rFonts w:ascii="Arial" w:hAnsi="Arial" w:cs="Arial"/>
          <w:b/>
          <w:bCs/>
          <w:sz w:val="24"/>
          <w:szCs w:val="24"/>
        </w:rPr>
      </w:pPr>
    </w:p>
    <w:p w14:paraId="56750E9E" w14:textId="77777777" w:rsidR="00B322B4" w:rsidRPr="00576D4A" w:rsidRDefault="00B322B4" w:rsidP="00576D4A">
      <w:pPr>
        <w:spacing w:after="0" w:line="240" w:lineRule="auto"/>
        <w:rPr>
          <w:ins w:id="156" w:author="Jonathan GAN (NRF)" w:date="2025-08-22T15:31:00Z" w16du:dateUtc="2025-08-22T07:31:00Z"/>
          <w:rFonts w:ascii="Arial" w:hAnsi="Arial" w:cs="Arial"/>
          <w:b/>
          <w:bCs/>
          <w:sz w:val="24"/>
          <w:szCs w:val="24"/>
          <w:rPrChange w:id="157" w:author="Jonathan GAN (NRF)" w:date="2025-08-22T15:31:00Z" w16du:dateUtc="2025-08-22T07:31:00Z">
            <w:rPr>
              <w:ins w:id="158" w:author="Jonathan GAN (NRF)" w:date="2025-08-22T15:31:00Z" w16du:dateUtc="2025-08-22T07:31:00Z"/>
              <w:rFonts w:ascii="Arial" w:hAnsi="Arial" w:cs="Arial"/>
              <w:b/>
              <w:bCs/>
              <w:sz w:val="20"/>
              <w:szCs w:val="20"/>
            </w:rPr>
          </w:rPrChange>
        </w:rPr>
      </w:pPr>
    </w:p>
    <w:p w14:paraId="797910EF" w14:textId="139F7F25" w:rsidR="00B322B4" w:rsidRPr="00B322B4" w:rsidRDefault="00576D4A" w:rsidP="00B322B4">
      <w:pPr>
        <w:pStyle w:val="ListParagraph"/>
        <w:numPr>
          <w:ilvl w:val="0"/>
          <w:numId w:val="25"/>
        </w:numPr>
        <w:spacing w:after="0" w:line="240" w:lineRule="auto"/>
        <w:ind w:left="360"/>
        <w:rPr>
          <w:ins w:id="159" w:author="Jonathan GAN (NRF)" w:date="2025-08-22T15:33:00Z" w16du:dateUtc="2025-08-22T07:33:00Z"/>
          <w:rFonts w:ascii="Arial" w:hAnsi="Arial" w:cs="Arial"/>
          <w:b/>
          <w:bCs/>
          <w:sz w:val="24"/>
          <w:szCs w:val="24"/>
          <w:rPrChange w:id="160" w:author="Jonathan GAN (NRF)" w:date="2025-08-22T15:33:00Z" w16du:dateUtc="2025-08-22T07:33:00Z">
            <w:rPr>
              <w:ins w:id="161" w:author="Jonathan GAN (NRF)" w:date="2025-08-22T15:33:00Z" w16du:dateUtc="2025-08-22T07:33:00Z"/>
              <w:rFonts w:ascii="Arial" w:hAnsi="Arial" w:cs="Arial"/>
              <w:i/>
              <w:iCs/>
              <w:sz w:val="24"/>
              <w:szCs w:val="24"/>
            </w:rPr>
          </w:rPrChange>
        </w:rPr>
      </w:pPr>
      <w:ins w:id="162" w:author="Jonathan GAN (NRF)" w:date="2025-08-22T15:31:00Z" w16du:dateUtc="2025-08-22T07:31:00Z">
        <w:r w:rsidRPr="00576D4A">
          <w:rPr>
            <w:rFonts w:ascii="Arial" w:hAnsi="Arial" w:cs="Arial"/>
            <w:b/>
            <w:bCs/>
            <w:sz w:val="24"/>
            <w:szCs w:val="24"/>
            <w:rPrChange w:id="163" w:author="Jonathan GAN (NRF)" w:date="2025-08-22T15:31:00Z" w16du:dateUtc="2025-08-22T07:31:00Z">
              <w:rPr>
                <w:rFonts w:ascii="Arial" w:hAnsi="Arial" w:cs="Arial"/>
                <w:b/>
                <w:bCs/>
                <w:sz w:val="20"/>
                <w:szCs w:val="20"/>
              </w:rPr>
            </w:rPrChange>
          </w:rPr>
          <w:t>Ethics Statement</w:t>
        </w:r>
      </w:ins>
      <w:ins w:id="164" w:author="Jonathan GAN (NRF)" w:date="2025-08-22T15:32:00Z" w16du:dateUtc="2025-08-22T07:32:00Z">
        <w:r w:rsidR="00B322B4">
          <w:rPr>
            <w:rFonts w:ascii="Arial" w:hAnsi="Arial" w:cs="Arial"/>
            <w:b/>
            <w:bCs/>
            <w:sz w:val="24"/>
            <w:szCs w:val="24"/>
          </w:rPr>
          <w:t xml:space="preserve"> </w:t>
        </w:r>
      </w:ins>
    </w:p>
    <w:p w14:paraId="7F4238B0" w14:textId="77777777" w:rsidR="00B322B4" w:rsidRDefault="00B322B4" w:rsidP="00B322B4">
      <w:pPr>
        <w:spacing w:after="0" w:line="240" w:lineRule="auto"/>
        <w:jc w:val="both"/>
        <w:rPr>
          <w:ins w:id="165" w:author="Jonathan GAN (NRF)" w:date="2025-08-22T15:33:00Z" w16du:dateUtc="2025-08-22T07:33:00Z"/>
          <w:rFonts w:ascii="Arial" w:hAnsi="Arial" w:cs="Arial"/>
          <w:sz w:val="24"/>
          <w:szCs w:val="24"/>
        </w:rPr>
      </w:pPr>
    </w:p>
    <w:p w14:paraId="70E96A61" w14:textId="77777777" w:rsidR="00272AB2" w:rsidRDefault="00B322B4" w:rsidP="00B322B4">
      <w:pPr>
        <w:pStyle w:val="ListParagraph"/>
        <w:numPr>
          <w:ilvl w:val="0"/>
          <w:numId w:val="32"/>
        </w:numPr>
        <w:spacing w:after="0" w:line="240" w:lineRule="auto"/>
        <w:jc w:val="both"/>
        <w:rPr>
          <w:ins w:id="166" w:author="Jonathan GAN (NRF)" w:date="2025-08-22T15:35:00Z" w16du:dateUtc="2025-08-22T07:35:00Z"/>
          <w:rFonts w:ascii="Arial" w:hAnsi="Arial" w:cs="Arial"/>
          <w:sz w:val="24"/>
          <w:szCs w:val="24"/>
        </w:rPr>
      </w:pPr>
      <w:ins w:id="167" w:author="Jonathan GAN (NRF)" w:date="2025-08-22T15:33:00Z" w16du:dateUtc="2025-08-22T07:33:00Z">
        <w:r w:rsidRPr="00B322B4">
          <w:rPr>
            <w:rFonts w:ascii="Arial" w:hAnsi="Arial" w:cs="Arial"/>
            <w:sz w:val="24"/>
            <w:szCs w:val="24"/>
            <w:rPrChange w:id="168" w:author="Jonathan GAN (NRF)" w:date="2025-08-22T15:33:00Z" w16du:dateUtc="2025-08-22T07:33:00Z">
              <w:rPr/>
            </w:rPrChange>
          </w:rPr>
          <w:t xml:space="preserve">Provide a statement on the potential ethical impacts and risks of the application of AI (if any) in the proposed research. Submissions should also address how these risks can be managed and mitigated. </w:t>
        </w:r>
      </w:ins>
    </w:p>
    <w:p w14:paraId="4F41B4D9" w14:textId="2A692976" w:rsidR="00B322B4" w:rsidRPr="00B322B4" w:rsidRDefault="00B322B4">
      <w:pPr>
        <w:pStyle w:val="ListParagraph"/>
        <w:numPr>
          <w:ilvl w:val="0"/>
          <w:numId w:val="32"/>
        </w:numPr>
        <w:spacing w:after="0" w:line="240" w:lineRule="auto"/>
        <w:jc w:val="both"/>
        <w:rPr>
          <w:ins w:id="169" w:author="Jonathan GAN (NRF)" w:date="2025-08-22T15:33:00Z" w16du:dateUtc="2025-08-22T07:33:00Z"/>
          <w:rFonts w:ascii="Arial" w:hAnsi="Arial" w:cs="Arial"/>
          <w:sz w:val="24"/>
          <w:szCs w:val="24"/>
          <w:rPrChange w:id="170" w:author="Jonathan GAN (NRF)" w:date="2025-08-22T15:33:00Z" w16du:dateUtc="2025-08-22T07:33:00Z">
            <w:rPr>
              <w:ins w:id="171" w:author="Jonathan GAN (NRF)" w:date="2025-08-22T15:33:00Z" w16du:dateUtc="2025-08-22T07:33:00Z"/>
            </w:rPr>
          </w:rPrChange>
        </w:rPr>
        <w:pPrChange w:id="172" w:author="Jonathan GAN (NRF)" w:date="2025-08-22T15:33:00Z" w16du:dateUtc="2025-08-22T07:33:00Z">
          <w:pPr>
            <w:pStyle w:val="ListParagraph"/>
            <w:numPr>
              <w:numId w:val="25"/>
            </w:numPr>
            <w:spacing w:after="0" w:line="240" w:lineRule="auto"/>
            <w:ind w:hanging="360"/>
            <w:jc w:val="both"/>
          </w:pPr>
        </w:pPrChange>
      </w:pPr>
      <w:ins w:id="173" w:author="Jonathan GAN (NRF)" w:date="2025-08-22T15:33:00Z" w16du:dateUtc="2025-08-22T07:33:00Z">
        <w:r w:rsidRPr="00B322B4">
          <w:rPr>
            <w:rFonts w:ascii="Arial" w:hAnsi="Arial" w:cs="Arial"/>
            <w:sz w:val="24"/>
            <w:szCs w:val="24"/>
            <w:rPrChange w:id="174" w:author="Jonathan GAN (NRF)" w:date="2025-08-22T15:33:00Z" w16du:dateUtc="2025-08-22T07:33:00Z">
              <w:rPr/>
            </w:rPrChange>
          </w:rPr>
          <w:t>NIL response is required if there is no AI involvement in the research proposal.</w:t>
        </w:r>
      </w:ins>
    </w:p>
    <w:p w14:paraId="65E619A6" w14:textId="5660D6AC" w:rsidR="00B322B4" w:rsidRPr="00B322B4" w:rsidRDefault="00B322B4">
      <w:pPr>
        <w:rPr>
          <w:ins w:id="175" w:author="Jonathan GAN (NRF)" w:date="2025-08-22T15:33:00Z" w16du:dateUtc="2025-08-22T07:33:00Z"/>
          <w:rFonts w:ascii="Arial" w:hAnsi="Arial" w:cs="Arial"/>
          <w:b/>
          <w:bCs/>
          <w:sz w:val="24"/>
          <w:szCs w:val="24"/>
          <w:rPrChange w:id="176" w:author="Jonathan GAN (NRF)" w:date="2025-08-22T15:33:00Z" w16du:dateUtc="2025-08-22T07:33:00Z">
            <w:rPr>
              <w:ins w:id="177" w:author="Jonathan GAN (NRF)" w:date="2025-08-22T15:33:00Z" w16du:dateUtc="2025-08-22T07:33:00Z"/>
            </w:rPr>
          </w:rPrChange>
        </w:rPr>
        <w:pPrChange w:id="178" w:author="Jonathan GAN (NRF)" w:date="2025-08-22T15:33:00Z" w16du:dateUtc="2025-08-22T07:33:00Z">
          <w:pPr>
            <w:pStyle w:val="ListParagraph"/>
            <w:numPr>
              <w:numId w:val="25"/>
            </w:numPr>
            <w:ind w:hanging="360"/>
          </w:pPr>
        </w:pPrChange>
      </w:pPr>
    </w:p>
    <w:p w14:paraId="1B0CBBB6" w14:textId="77777777" w:rsidR="00B322B4" w:rsidRDefault="00B322B4" w:rsidP="00B322B4">
      <w:pPr>
        <w:pStyle w:val="ListParagraph"/>
        <w:numPr>
          <w:ilvl w:val="0"/>
          <w:numId w:val="25"/>
        </w:numPr>
        <w:spacing w:after="0" w:line="240" w:lineRule="auto"/>
        <w:ind w:left="360"/>
        <w:rPr>
          <w:ins w:id="179" w:author="Jonathan GAN (NRF)" w:date="2025-08-22T15:33:00Z" w16du:dateUtc="2025-08-22T07:33:00Z"/>
          <w:rFonts w:ascii="Arial" w:hAnsi="Arial" w:cs="Arial"/>
          <w:b/>
          <w:bCs/>
          <w:sz w:val="24"/>
          <w:szCs w:val="24"/>
        </w:rPr>
      </w:pPr>
      <w:ins w:id="180" w:author="Jonathan GAN (NRF)" w:date="2025-08-22T15:33:00Z" w16du:dateUtc="2025-08-22T07:33:00Z">
        <w:r w:rsidRPr="00B322B4">
          <w:rPr>
            <w:rFonts w:ascii="Arial" w:hAnsi="Arial" w:cs="Arial"/>
            <w:b/>
            <w:bCs/>
            <w:sz w:val="24"/>
            <w:szCs w:val="24"/>
          </w:rPr>
          <w:t>Any other figures, charts, diagrams or tables only</w:t>
        </w:r>
        <w:del w:id="181" w:author="Joey TAY (NRF)" w:date="2025-08-22T16:14:00Z" w16du:dateUtc="2025-08-22T08:14:00Z">
          <w:r w:rsidRPr="00B322B4" w:rsidDel="00DC24E6">
            <w:rPr>
              <w:rFonts w:ascii="Arial" w:hAnsi="Arial" w:cs="Arial"/>
              <w:b/>
              <w:bCs/>
              <w:sz w:val="24"/>
              <w:szCs w:val="24"/>
            </w:rPr>
            <w:delText xml:space="preserve">. </w:delText>
          </w:r>
        </w:del>
      </w:ins>
    </w:p>
    <w:p w14:paraId="5E848CE5" w14:textId="77777777" w:rsidR="00B322B4" w:rsidRDefault="00B322B4" w:rsidP="00B322B4">
      <w:pPr>
        <w:spacing w:after="0" w:line="240" w:lineRule="auto"/>
        <w:rPr>
          <w:ins w:id="182" w:author="Jonathan GAN (NRF)" w:date="2025-08-22T15:33:00Z" w16du:dateUtc="2025-08-22T07:33:00Z"/>
          <w:rFonts w:ascii="Arial" w:hAnsi="Arial" w:cs="Arial"/>
          <w:b/>
          <w:bCs/>
          <w:sz w:val="24"/>
          <w:szCs w:val="24"/>
        </w:rPr>
      </w:pPr>
    </w:p>
    <w:p w14:paraId="4EFE64DC" w14:textId="77AA6228" w:rsidR="00B322B4" w:rsidRPr="00B322B4" w:rsidRDefault="00B322B4">
      <w:pPr>
        <w:pStyle w:val="ListParagraph"/>
        <w:numPr>
          <w:ilvl w:val="0"/>
          <w:numId w:val="32"/>
        </w:numPr>
        <w:spacing w:after="0" w:line="240" w:lineRule="auto"/>
        <w:rPr>
          <w:ins w:id="183" w:author="Jonathan GAN (NRF)" w:date="2025-08-22T15:33:00Z" w16du:dateUtc="2025-08-22T07:33:00Z"/>
          <w:rFonts w:ascii="Arial" w:hAnsi="Arial" w:cs="Arial"/>
          <w:bCs/>
          <w:sz w:val="24"/>
          <w:szCs w:val="24"/>
          <w:rPrChange w:id="184" w:author="Jonathan GAN (NRF)" w:date="2025-08-22T15:33:00Z" w16du:dateUtc="2025-08-22T07:33:00Z">
            <w:rPr>
              <w:ins w:id="185" w:author="Jonathan GAN (NRF)" w:date="2025-08-22T15:33:00Z" w16du:dateUtc="2025-08-22T07:33:00Z"/>
              <w:rFonts w:ascii="Arial" w:hAnsi="Arial" w:cs="Arial"/>
              <w:i/>
              <w:iCs/>
              <w:sz w:val="24"/>
              <w:szCs w:val="24"/>
            </w:rPr>
          </w:rPrChange>
        </w:rPr>
        <w:pPrChange w:id="186" w:author="Jonathan GAN (NRF)" w:date="2025-08-22T15:33:00Z" w16du:dateUtc="2025-08-22T07:33:00Z">
          <w:pPr>
            <w:pStyle w:val="ListParagraph"/>
            <w:numPr>
              <w:numId w:val="25"/>
            </w:numPr>
            <w:spacing w:after="0" w:line="240" w:lineRule="auto"/>
            <w:ind w:left="360" w:hanging="360"/>
          </w:pPr>
        </w:pPrChange>
      </w:pPr>
      <w:ins w:id="187" w:author="Jonathan GAN (NRF)" w:date="2025-08-22T15:33:00Z" w16du:dateUtc="2025-08-22T07:33:00Z">
        <w:r w:rsidRPr="00B322B4">
          <w:rPr>
            <w:rFonts w:ascii="Arial" w:hAnsi="Arial" w:cs="Arial"/>
            <w:bCs/>
            <w:sz w:val="24"/>
            <w:szCs w:val="24"/>
            <w:rPrChange w:id="188" w:author="Jonathan GAN (NRF)" w:date="2025-08-22T15:33:00Z" w16du:dateUtc="2025-08-22T07:33:00Z">
              <w:rPr/>
            </w:rPrChange>
          </w:rPr>
          <w:t>They should be clearly labelled and appropriately referenced in the Full Proposal.</w:t>
        </w:r>
      </w:ins>
    </w:p>
    <w:p w14:paraId="18B0BA11" w14:textId="77777777" w:rsidR="00B322B4" w:rsidRPr="00B322B4" w:rsidRDefault="00B322B4">
      <w:pPr>
        <w:spacing w:after="0" w:line="240" w:lineRule="auto"/>
        <w:rPr>
          <w:ins w:id="189" w:author="Jonathan GAN (NRF)" w:date="2025-08-22T15:31:00Z" w16du:dateUtc="2025-08-22T07:31:00Z"/>
          <w:rFonts w:ascii="Arial" w:hAnsi="Arial" w:cs="Arial"/>
          <w:b/>
          <w:bCs/>
          <w:sz w:val="24"/>
          <w:szCs w:val="24"/>
          <w:rPrChange w:id="190" w:author="Jonathan GAN (NRF)" w:date="2025-08-22T15:33:00Z" w16du:dateUtc="2025-08-22T07:33:00Z">
            <w:rPr>
              <w:ins w:id="191" w:author="Jonathan GAN (NRF)" w:date="2025-08-22T15:31:00Z" w16du:dateUtc="2025-08-22T07:31:00Z"/>
              <w:rFonts w:ascii="Arial" w:hAnsi="Arial" w:cs="Arial"/>
              <w:b/>
              <w:bCs/>
              <w:sz w:val="20"/>
              <w:szCs w:val="20"/>
            </w:rPr>
          </w:rPrChange>
        </w:rPr>
        <w:pPrChange w:id="192" w:author="Jonathan GAN (NRF)" w:date="2025-08-22T15:33:00Z" w16du:dateUtc="2025-08-22T07:33:00Z">
          <w:pPr>
            <w:pStyle w:val="ListParagraph"/>
            <w:numPr>
              <w:numId w:val="25"/>
            </w:numPr>
            <w:spacing w:after="0" w:line="240" w:lineRule="auto"/>
            <w:ind w:left="360" w:hanging="360"/>
          </w:pPr>
        </w:pPrChange>
      </w:pPr>
    </w:p>
    <w:p w14:paraId="594C09E5" w14:textId="77777777" w:rsidR="00B322B4" w:rsidRDefault="00B322B4">
      <w:pPr>
        <w:pStyle w:val="ListParagraph"/>
        <w:spacing w:after="0" w:line="240" w:lineRule="auto"/>
        <w:jc w:val="both"/>
        <w:rPr>
          <w:ins w:id="193" w:author="Jonathan GAN (NRF)" w:date="2025-08-22T15:32:00Z" w16du:dateUtc="2025-08-22T07:32:00Z"/>
          <w:rFonts w:ascii="Arial" w:hAnsi="Arial" w:cs="Arial"/>
          <w:sz w:val="24"/>
          <w:szCs w:val="24"/>
        </w:rPr>
        <w:pPrChange w:id="194" w:author="Jonathan GAN (NRF)" w:date="2025-08-22T15:32:00Z" w16du:dateUtc="2025-08-22T07:32:00Z">
          <w:pPr>
            <w:pStyle w:val="ListParagraph"/>
            <w:numPr>
              <w:numId w:val="30"/>
            </w:numPr>
            <w:spacing w:after="0" w:line="240" w:lineRule="auto"/>
            <w:ind w:hanging="360"/>
            <w:jc w:val="both"/>
          </w:pPr>
        </w:pPrChange>
      </w:pPr>
    </w:p>
    <w:p w14:paraId="0013FAC8" w14:textId="77777777" w:rsidR="00576D4A" w:rsidRPr="00576D4A" w:rsidRDefault="00576D4A">
      <w:pPr>
        <w:spacing w:after="0" w:line="240" w:lineRule="auto"/>
        <w:rPr>
          <w:ins w:id="195" w:author="Jonathan GAN (NRF)" w:date="2025-08-22T14:36:00Z" w16du:dateUtc="2025-08-22T06:36:00Z"/>
          <w:rFonts w:ascii="Arial" w:hAnsi="Arial" w:cs="Arial"/>
          <w:bCs/>
          <w:sz w:val="32"/>
          <w:szCs w:val="32"/>
          <w:rPrChange w:id="196" w:author="Jonathan GAN (NRF)" w:date="2025-08-22T15:31:00Z" w16du:dateUtc="2025-08-22T07:31:00Z">
            <w:rPr>
              <w:ins w:id="197" w:author="Jonathan GAN (NRF)" w:date="2025-08-22T14:36:00Z" w16du:dateUtc="2025-08-22T06:36:00Z"/>
              <w:rFonts w:ascii="Arial" w:hAnsi="Arial" w:cs="Arial"/>
              <w:b/>
              <w:u w:val="single"/>
            </w:rPr>
          </w:rPrChange>
        </w:rPr>
      </w:pPr>
    </w:p>
    <w:p w14:paraId="72F626C2" w14:textId="77777777" w:rsidR="002E7207" w:rsidRDefault="002E7207">
      <w:pPr>
        <w:spacing w:after="0" w:line="240" w:lineRule="auto"/>
        <w:rPr>
          <w:ins w:id="198" w:author="Jonathan GAN (NRF)" w:date="2025-08-22T14:36:00Z" w16du:dateUtc="2025-08-22T06:36:00Z"/>
          <w:rFonts w:ascii="Arial" w:hAnsi="Arial" w:cs="Arial"/>
          <w:b/>
          <w:u w:val="single"/>
        </w:rPr>
      </w:pPr>
    </w:p>
    <w:p w14:paraId="2063C021" w14:textId="502ACF6B" w:rsidR="00CA2C11" w:rsidRPr="006F5247" w:rsidDel="00B322B4" w:rsidRDefault="00CA2C11" w:rsidP="00CA2C11">
      <w:pPr>
        <w:spacing w:after="0" w:line="240" w:lineRule="auto"/>
        <w:jc w:val="both"/>
        <w:rPr>
          <w:del w:id="199" w:author="Jonathan GAN (NRF)" w:date="2025-08-22T15:34:00Z" w16du:dateUtc="2025-08-22T07:34:00Z"/>
          <w:rFonts w:ascii="Arial" w:hAnsi="Arial" w:cs="Arial"/>
          <w:b/>
          <w:u w:val="single"/>
        </w:rPr>
      </w:pPr>
      <w:del w:id="200" w:author="Jonathan GAN (NRF)" w:date="2025-08-22T15:34:00Z" w16du:dateUtc="2025-08-22T07:34:00Z">
        <w:r w:rsidRPr="006F5247" w:rsidDel="00B322B4">
          <w:rPr>
            <w:rFonts w:ascii="Arial" w:hAnsi="Arial" w:cs="Arial"/>
            <w:b/>
            <w:u w:val="single"/>
          </w:rPr>
          <w:delText>ANNEXES</w:delText>
        </w:r>
      </w:del>
    </w:p>
    <w:p w14:paraId="2DCE823D" w14:textId="1564145D" w:rsidR="00CA2C11" w:rsidRPr="006F5247" w:rsidDel="00B322B4" w:rsidRDefault="00CA2C11" w:rsidP="00CA2C11">
      <w:pPr>
        <w:spacing w:after="0" w:line="240" w:lineRule="auto"/>
        <w:jc w:val="both"/>
        <w:rPr>
          <w:del w:id="201" w:author="Jonathan GAN (NRF)" w:date="2025-08-22T15:34:00Z" w16du:dateUtc="2025-08-22T07:34:00Z"/>
          <w:rFonts w:ascii="Arial" w:hAnsi="Arial" w:cs="Arial"/>
          <w:b/>
        </w:rPr>
      </w:pPr>
    </w:p>
    <w:p w14:paraId="6667263D" w14:textId="013598B5" w:rsidR="00CA2C11" w:rsidRPr="006F5247" w:rsidDel="00B322B4" w:rsidRDefault="00104A68" w:rsidP="00CA2C11">
      <w:pPr>
        <w:spacing w:after="0" w:line="240" w:lineRule="auto"/>
        <w:jc w:val="both"/>
        <w:rPr>
          <w:del w:id="202" w:author="Jonathan GAN (NRF)" w:date="2025-08-22T15:34:00Z" w16du:dateUtc="2025-08-22T07:34:00Z"/>
          <w:rFonts w:ascii="Arial" w:hAnsi="Arial" w:cs="Arial"/>
        </w:rPr>
      </w:pPr>
      <w:del w:id="203" w:author="Jonathan GAN (NRF)" w:date="2025-08-22T15:34:00Z" w16du:dateUtc="2025-08-22T07:34:00Z">
        <w:r w:rsidRPr="006F5247" w:rsidDel="00B322B4">
          <w:rPr>
            <w:rFonts w:ascii="Arial" w:hAnsi="Arial" w:cs="Arial"/>
            <w:lang w:val="en-GB"/>
          </w:rPr>
          <w:delText xml:space="preserve">Please attach the following attachments in </w:delText>
        </w:r>
        <w:r w:rsidRPr="006F5247" w:rsidDel="00B322B4">
          <w:rPr>
            <w:rFonts w:ascii="Arial" w:hAnsi="Arial" w:cs="Arial"/>
            <w:u w:val="single"/>
            <w:lang w:val="en-GB"/>
          </w:rPr>
          <w:delText>PDF format</w:delText>
        </w:r>
        <w:r w:rsidR="00CA2C11" w:rsidRPr="006F5247" w:rsidDel="00B322B4">
          <w:rPr>
            <w:rFonts w:ascii="Arial" w:hAnsi="Arial" w:cs="Arial"/>
          </w:rPr>
          <w:delText xml:space="preserve"> under </w:delText>
        </w:r>
        <w:r w:rsidR="00262B52" w:rsidDel="00B322B4">
          <w:rPr>
            <w:rFonts w:ascii="Arial" w:hAnsi="Arial" w:cs="Arial"/>
          </w:rPr>
          <w:delText>‘</w:delText>
        </w:r>
        <w:r w:rsidR="00CA2C11" w:rsidRPr="006F5247" w:rsidDel="00B322B4">
          <w:rPr>
            <w:rFonts w:ascii="Arial" w:hAnsi="Arial" w:cs="Arial"/>
            <w:i/>
          </w:rPr>
          <w:delText>Proposal</w:delText>
        </w:r>
        <w:r w:rsidR="00CD55E2" w:rsidDel="00B322B4">
          <w:rPr>
            <w:rFonts w:ascii="Arial" w:hAnsi="Arial" w:cs="Arial"/>
            <w:i/>
          </w:rPr>
          <w:delText>, Outcomes and Key Deliverables</w:delText>
        </w:r>
        <w:r w:rsidR="00262B52" w:rsidDel="00B322B4">
          <w:rPr>
            <w:rFonts w:ascii="Arial" w:hAnsi="Arial" w:cs="Arial"/>
            <w:i/>
          </w:rPr>
          <w:delText>’</w:delText>
        </w:r>
        <w:r w:rsidR="00CA2C11" w:rsidRPr="006F5247" w:rsidDel="00B322B4">
          <w:rPr>
            <w:rFonts w:ascii="Arial" w:hAnsi="Arial" w:cs="Arial"/>
          </w:rPr>
          <w:delText xml:space="preserve"> section of the </w:delText>
        </w:r>
        <w:r w:rsidR="00CD55E2" w:rsidDel="00B322B4">
          <w:rPr>
            <w:rFonts w:ascii="Arial" w:hAnsi="Arial" w:cs="Arial"/>
          </w:rPr>
          <w:delText>RGP</w:delText>
        </w:r>
        <w:r w:rsidR="00CA2C11" w:rsidRPr="006F5247" w:rsidDel="00B322B4">
          <w:rPr>
            <w:rFonts w:ascii="Arial" w:hAnsi="Arial" w:cs="Arial"/>
          </w:rPr>
          <w:delText xml:space="preserve"> application</w:delText>
        </w:r>
        <w:r w:rsidR="00CA2C11" w:rsidRPr="006F5247" w:rsidDel="00B322B4">
          <w:rPr>
            <w:rFonts w:ascii="Arial" w:hAnsi="Arial" w:cs="Arial"/>
            <w:bCs/>
          </w:rPr>
          <w:delText>.</w:delText>
        </w:r>
        <w:r w:rsidR="00CA2C11" w:rsidRPr="006F5247" w:rsidDel="00B322B4">
          <w:rPr>
            <w:rFonts w:ascii="Arial" w:hAnsi="Arial" w:cs="Arial"/>
            <w:bCs/>
            <w:color w:val="00B0F0"/>
          </w:rPr>
          <w:delText xml:space="preserve"> </w:delText>
        </w:r>
        <w:r w:rsidR="00CA2C11" w:rsidRPr="006F5247" w:rsidDel="00B322B4">
          <w:rPr>
            <w:rFonts w:ascii="Arial" w:hAnsi="Arial" w:cs="Arial"/>
            <w:b/>
            <w:color w:val="0070C0"/>
          </w:rPr>
          <w:delText>Please name the files using the filenames in blue</w:delText>
        </w:r>
        <w:r w:rsidR="00CA2C11" w:rsidRPr="006F5247" w:rsidDel="00B322B4">
          <w:rPr>
            <w:rFonts w:ascii="Arial" w:hAnsi="Arial" w:cs="Arial"/>
            <w:b/>
          </w:rPr>
          <w:delText>:</w:delText>
        </w:r>
      </w:del>
    </w:p>
    <w:p w14:paraId="1E32E853" w14:textId="002FFA00" w:rsidR="00CA2C11" w:rsidRPr="006F5247" w:rsidDel="00B322B4" w:rsidRDefault="00CA2C11" w:rsidP="00CA2C11">
      <w:pPr>
        <w:spacing w:after="0" w:line="240" w:lineRule="auto"/>
        <w:jc w:val="both"/>
        <w:rPr>
          <w:del w:id="204" w:author="Jonathan GAN (NRF)" w:date="2025-08-22T15:34:00Z" w16du:dateUtc="2025-08-22T07:34:00Z"/>
          <w:rFonts w:cs="Calibri"/>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559"/>
        <w:gridCol w:w="2126"/>
        <w:gridCol w:w="3827"/>
      </w:tblGrid>
      <w:tr w:rsidR="00AA63BB" w:rsidRPr="00AA63BB" w:rsidDel="00B322B4" w14:paraId="4DB11BB4" w14:textId="26BD9D26" w:rsidTr="00AA63BB">
        <w:trPr>
          <w:trHeight w:val="300"/>
          <w:tblHeader/>
          <w:del w:id="205" w:author="Jonathan GAN (NRF)" w:date="2025-08-22T15:34:00Z"/>
        </w:trPr>
        <w:tc>
          <w:tcPr>
            <w:tcW w:w="1555" w:type="dxa"/>
            <w:shd w:val="clear" w:color="auto" w:fill="BFBFBF" w:themeFill="background1" w:themeFillShade="BF"/>
            <w:vAlign w:val="center"/>
          </w:tcPr>
          <w:p w14:paraId="62439A4D" w14:textId="6899D5D8" w:rsidR="00AA63BB" w:rsidRPr="00AA63BB" w:rsidDel="00B322B4" w:rsidRDefault="00AA63BB">
            <w:pPr>
              <w:spacing w:after="0" w:line="240" w:lineRule="auto"/>
              <w:jc w:val="center"/>
              <w:rPr>
                <w:del w:id="206" w:author="Jonathan GAN (NRF)" w:date="2025-08-22T15:34:00Z" w16du:dateUtc="2025-08-22T07:34:00Z"/>
                <w:rFonts w:ascii="Arial" w:hAnsi="Arial" w:cs="Arial"/>
                <w:b/>
                <w:sz w:val="20"/>
                <w:szCs w:val="20"/>
              </w:rPr>
            </w:pPr>
            <w:del w:id="207" w:author="Jonathan GAN (NRF)" w:date="2025-08-22T15:34:00Z" w16du:dateUtc="2025-08-22T07:34:00Z">
              <w:r w:rsidRPr="00AA63BB" w:rsidDel="00B322B4">
                <w:rPr>
                  <w:rFonts w:ascii="Arial" w:hAnsi="Arial" w:cs="Arial"/>
                  <w:b/>
                  <w:sz w:val="20"/>
                  <w:szCs w:val="20"/>
                </w:rPr>
                <w:delText>Document</w:delText>
              </w:r>
            </w:del>
          </w:p>
        </w:tc>
        <w:tc>
          <w:tcPr>
            <w:tcW w:w="1559" w:type="dxa"/>
            <w:shd w:val="clear" w:color="auto" w:fill="BFBFBF" w:themeFill="background1" w:themeFillShade="BF"/>
            <w:vAlign w:val="center"/>
          </w:tcPr>
          <w:p w14:paraId="568356EF" w14:textId="50A568F0" w:rsidR="00AA63BB" w:rsidRPr="00AA63BB" w:rsidDel="00B322B4" w:rsidRDefault="00AA63BB">
            <w:pPr>
              <w:spacing w:after="0" w:line="240" w:lineRule="auto"/>
              <w:jc w:val="center"/>
              <w:rPr>
                <w:del w:id="208" w:author="Jonathan GAN (NRF)" w:date="2025-08-22T15:34:00Z" w16du:dateUtc="2025-08-22T07:34:00Z"/>
                <w:rFonts w:ascii="Arial" w:hAnsi="Arial" w:cs="Arial"/>
                <w:b/>
                <w:sz w:val="20"/>
                <w:szCs w:val="20"/>
              </w:rPr>
            </w:pPr>
            <w:del w:id="209" w:author="Jonathan GAN (NRF)" w:date="2025-08-22T15:34:00Z" w16du:dateUtc="2025-08-22T07:34:00Z">
              <w:r w:rsidRPr="00AA63BB" w:rsidDel="00B322B4">
                <w:rPr>
                  <w:rFonts w:ascii="Arial" w:hAnsi="Arial" w:cs="Arial"/>
                  <w:b/>
                  <w:sz w:val="20"/>
                  <w:szCs w:val="20"/>
                </w:rPr>
                <w:delText>Remarks for Submission Requirement</w:delText>
              </w:r>
            </w:del>
          </w:p>
        </w:tc>
        <w:tc>
          <w:tcPr>
            <w:tcW w:w="2126" w:type="dxa"/>
            <w:shd w:val="clear" w:color="auto" w:fill="BFBFBF" w:themeFill="background1" w:themeFillShade="BF"/>
            <w:vAlign w:val="center"/>
          </w:tcPr>
          <w:p w14:paraId="07AAFC4C" w14:textId="428D722E" w:rsidR="00AA63BB" w:rsidRPr="00AA63BB" w:rsidDel="00B322B4" w:rsidRDefault="00AA63BB">
            <w:pPr>
              <w:spacing w:after="0" w:line="240" w:lineRule="auto"/>
              <w:jc w:val="center"/>
              <w:rPr>
                <w:del w:id="210" w:author="Jonathan GAN (NRF)" w:date="2025-08-22T15:34:00Z" w16du:dateUtc="2025-08-22T07:34:00Z"/>
                <w:rFonts w:ascii="Arial" w:hAnsi="Arial" w:cs="Arial"/>
                <w:b/>
                <w:sz w:val="20"/>
                <w:szCs w:val="20"/>
              </w:rPr>
            </w:pPr>
            <w:del w:id="211" w:author="Jonathan GAN (NRF)" w:date="2025-08-22T15:34:00Z" w16du:dateUtc="2025-08-22T07:34:00Z">
              <w:r w:rsidRPr="00AA63BB" w:rsidDel="00B322B4">
                <w:rPr>
                  <w:rFonts w:ascii="Arial" w:hAnsi="Arial" w:cs="Arial"/>
                  <w:b/>
                  <w:sz w:val="20"/>
                  <w:szCs w:val="20"/>
                </w:rPr>
                <w:delText>Format of Filename</w:delText>
              </w:r>
            </w:del>
          </w:p>
        </w:tc>
        <w:tc>
          <w:tcPr>
            <w:tcW w:w="3827" w:type="dxa"/>
            <w:shd w:val="clear" w:color="auto" w:fill="BFBFBF" w:themeFill="background1" w:themeFillShade="BF"/>
            <w:vAlign w:val="center"/>
          </w:tcPr>
          <w:p w14:paraId="459DB18C" w14:textId="1C7DF21A" w:rsidR="00AA63BB" w:rsidRPr="00AA63BB" w:rsidDel="00B322B4" w:rsidRDefault="00AA63BB">
            <w:pPr>
              <w:spacing w:after="0" w:line="240" w:lineRule="auto"/>
              <w:jc w:val="center"/>
              <w:rPr>
                <w:del w:id="212" w:author="Jonathan GAN (NRF)" w:date="2025-08-22T15:34:00Z" w16du:dateUtc="2025-08-22T07:34:00Z"/>
                <w:rFonts w:ascii="Arial" w:hAnsi="Arial" w:cs="Arial"/>
                <w:b/>
                <w:sz w:val="20"/>
                <w:szCs w:val="20"/>
              </w:rPr>
            </w:pPr>
            <w:del w:id="213" w:author="Jonathan GAN (NRF)" w:date="2025-08-22T15:34:00Z" w16du:dateUtc="2025-08-22T07:34:00Z">
              <w:r w:rsidRPr="00AA63BB" w:rsidDel="00B322B4">
                <w:rPr>
                  <w:rFonts w:ascii="Arial" w:hAnsi="Arial" w:cs="Arial"/>
                  <w:b/>
                  <w:sz w:val="20"/>
                  <w:szCs w:val="20"/>
                </w:rPr>
                <w:delText>Description</w:delText>
              </w:r>
            </w:del>
          </w:p>
        </w:tc>
      </w:tr>
      <w:tr w:rsidR="00AA63BB" w:rsidRPr="00AA63BB" w:rsidDel="00B322B4" w14:paraId="5D03B65E" w14:textId="6D744CFA" w:rsidTr="00AA63BB">
        <w:trPr>
          <w:trHeight w:val="300"/>
          <w:del w:id="214" w:author="Jonathan GAN (NRF)" w:date="2025-08-22T15:34:00Z"/>
        </w:trPr>
        <w:tc>
          <w:tcPr>
            <w:tcW w:w="1555" w:type="dxa"/>
            <w:shd w:val="clear" w:color="auto" w:fill="BFBFBF" w:themeFill="background1" w:themeFillShade="BF"/>
          </w:tcPr>
          <w:p w14:paraId="1E80AC0C" w14:textId="38A159E7" w:rsidR="00AA63BB" w:rsidRPr="00AA63BB" w:rsidDel="00B322B4" w:rsidRDefault="00AA63BB">
            <w:pPr>
              <w:spacing w:after="0" w:line="240" w:lineRule="auto"/>
              <w:jc w:val="both"/>
              <w:rPr>
                <w:del w:id="215" w:author="Jonathan GAN (NRF)" w:date="2025-08-22T15:34:00Z" w16du:dateUtc="2025-08-22T07:34:00Z"/>
                <w:rFonts w:ascii="Arial" w:hAnsi="Arial" w:cs="Arial"/>
                <w:b/>
                <w:sz w:val="20"/>
                <w:szCs w:val="20"/>
              </w:rPr>
            </w:pPr>
            <w:del w:id="216" w:author="Jonathan GAN (NRF)" w:date="2025-08-22T15:34:00Z" w16du:dateUtc="2025-08-22T07:34:00Z">
              <w:r w:rsidRPr="00AA63BB" w:rsidDel="00B322B4">
                <w:rPr>
                  <w:rFonts w:ascii="Arial" w:hAnsi="Arial" w:cs="Arial"/>
                  <w:b/>
                  <w:sz w:val="20"/>
                  <w:szCs w:val="20"/>
                </w:rPr>
                <w:delText xml:space="preserve">Full Proposal  </w:delText>
              </w:r>
            </w:del>
          </w:p>
        </w:tc>
        <w:tc>
          <w:tcPr>
            <w:tcW w:w="1559" w:type="dxa"/>
          </w:tcPr>
          <w:p w14:paraId="4955122A" w14:textId="041F9886" w:rsidR="00AA63BB" w:rsidRPr="00AA63BB" w:rsidDel="00B322B4" w:rsidRDefault="00AA63BB">
            <w:pPr>
              <w:spacing w:after="0" w:line="240" w:lineRule="auto"/>
              <w:jc w:val="both"/>
              <w:rPr>
                <w:del w:id="217" w:author="Jonathan GAN (NRF)" w:date="2025-08-22T15:34:00Z" w16du:dateUtc="2025-08-22T07:34:00Z"/>
                <w:rFonts w:ascii="Arial" w:hAnsi="Arial" w:cs="Arial"/>
                <w:sz w:val="20"/>
                <w:szCs w:val="20"/>
              </w:rPr>
            </w:pPr>
            <w:del w:id="218" w:author="Jonathan GAN (NRF)" w:date="2025-08-22T15:34:00Z" w16du:dateUtc="2025-08-22T07:34:00Z">
              <w:r w:rsidRPr="00AA63BB" w:rsidDel="00B322B4">
                <w:rPr>
                  <w:rFonts w:ascii="Arial" w:hAnsi="Arial" w:cs="Arial"/>
                  <w:sz w:val="20"/>
                  <w:szCs w:val="20"/>
                </w:rPr>
                <w:delText>Mandatory</w:delText>
              </w:r>
            </w:del>
          </w:p>
        </w:tc>
        <w:tc>
          <w:tcPr>
            <w:tcW w:w="2126" w:type="dxa"/>
          </w:tcPr>
          <w:p w14:paraId="5FA6ABE0" w14:textId="586C3081" w:rsidR="00AA63BB" w:rsidRPr="00AA63BB" w:rsidDel="00B322B4" w:rsidRDefault="00AA63BB">
            <w:pPr>
              <w:spacing w:after="0" w:line="240" w:lineRule="auto"/>
              <w:rPr>
                <w:del w:id="219" w:author="Jonathan GAN (NRF)" w:date="2025-08-22T15:34:00Z" w16du:dateUtc="2025-08-22T07:34:00Z"/>
                <w:rFonts w:ascii="Arial" w:hAnsi="Arial" w:cs="Arial"/>
                <w:color w:val="0070C0"/>
                <w:sz w:val="20"/>
                <w:szCs w:val="20"/>
              </w:rPr>
            </w:pPr>
            <w:del w:id="220" w:author="Jonathan GAN (NRF)" w:date="2025-08-22T15:34:00Z" w16du:dateUtc="2025-08-22T07:34:00Z">
              <w:r w:rsidRPr="00AA63BB" w:rsidDel="00B322B4">
                <w:rPr>
                  <w:rFonts w:ascii="Arial" w:hAnsi="Arial" w:cs="Arial"/>
                  <w:color w:val="0070C0"/>
                  <w:sz w:val="20"/>
                  <w:szCs w:val="20"/>
                </w:rPr>
                <w:delText>04 CRP</w:delText>
              </w:r>
              <w:r w:rsidRPr="00AA63BB" w:rsidDel="00B322B4">
                <w:rPr>
                  <w:rFonts w:ascii="Arial" w:hAnsi="Arial" w:cs="Arial"/>
                  <w:color w:val="0070C0"/>
                  <w:sz w:val="20"/>
                  <w:szCs w:val="20"/>
                  <w:highlight w:val="yellow"/>
                </w:rPr>
                <w:delText>XX</w:delText>
              </w:r>
              <w:r w:rsidRPr="00AA63BB" w:rsidDel="00B322B4">
                <w:rPr>
                  <w:rFonts w:ascii="Arial" w:hAnsi="Arial" w:cs="Arial"/>
                  <w:color w:val="0070C0"/>
                  <w:sz w:val="20"/>
                  <w:szCs w:val="20"/>
                </w:rPr>
                <w:delText xml:space="preserve"> Full Proposal </w:delText>
              </w:r>
              <w:r w:rsidRPr="00AA63BB" w:rsidDel="00B322B4">
                <w:rPr>
                  <w:rFonts w:ascii="Arial" w:hAnsi="Arial" w:cs="Arial"/>
                  <w:iCs/>
                  <w:color w:val="0070C0"/>
                  <w:sz w:val="20"/>
                  <w:szCs w:val="20"/>
                </w:rPr>
                <w:delText>&lt;</w:delText>
              </w:r>
              <w:r w:rsidRPr="00AA63BB" w:rsidDel="00B322B4">
                <w:rPr>
                  <w:rFonts w:ascii="Arial" w:hAnsi="Arial" w:cs="Arial"/>
                  <w:i/>
                  <w:color w:val="0070C0"/>
                  <w:sz w:val="20"/>
                  <w:szCs w:val="20"/>
                </w:rPr>
                <w:delText>Input Lead PI Name</w:delText>
              </w:r>
              <w:r w:rsidRPr="00AA63BB" w:rsidDel="00B322B4">
                <w:rPr>
                  <w:rFonts w:ascii="Arial" w:hAnsi="Arial" w:cs="Arial"/>
                  <w:iCs/>
                  <w:color w:val="0070C0"/>
                  <w:sz w:val="20"/>
                  <w:szCs w:val="20"/>
                </w:rPr>
                <w:delText>&gt;</w:delText>
              </w:r>
            </w:del>
          </w:p>
        </w:tc>
        <w:tc>
          <w:tcPr>
            <w:tcW w:w="3827" w:type="dxa"/>
          </w:tcPr>
          <w:p w14:paraId="181C8951" w14:textId="3FE66B6E" w:rsidR="00AA63BB" w:rsidRPr="00AA63BB" w:rsidDel="00B322B4" w:rsidRDefault="00AA63BB">
            <w:pPr>
              <w:spacing w:after="0" w:line="240" w:lineRule="auto"/>
              <w:rPr>
                <w:del w:id="221" w:author="Jonathan GAN (NRF)" w:date="2025-08-22T15:34:00Z" w16du:dateUtc="2025-08-22T07:34:00Z"/>
                <w:rFonts w:ascii="Arial" w:hAnsi="Arial" w:cs="Arial"/>
                <w:bCs/>
                <w:sz w:val="20"/>
                <w:szCs w:val="20"/>
              </w:rPr>
            </w:pPr>
            <w:del w:id="222" w:author="Jonathan GAN (NRF)" w:date="2025-08-22T15:34:00Z" w16du:dateUtc="2025-08-22T07:34:00Z">
              <w:r w:rsidRPr="00AA63BB" w:rsidDel="00B322B4">
                <w:rPr>
                  <w:rFonts w:ascii="Arial" w:hAnsi="Arial" w:cs="Arial"/>
                  <w:sz w:val="20"/>
                  <w:szCs w:val="20"/>
                </w:rPr>
                <w:delText>Please use the template and follow the instructions</w:delText>
              </w:r>
              <w:r w:rsidRPr="00AA63BB" w:rsidDel="00B322B4">
                <w:rPr>
                  <w:rFonts w:ascii="Arial" w:hAnsi="Arial" w:cs="Arial"/>
                  <w:b/>
                  <w:sz w:val="20"/>
                  <w:szCs w:val="20"/>
                </w:rPr>
                <w:delText xml:space="preserve"> </w:delText>
              </w:r>
              <w:r w:rsidRPr="00AA63BB" w:rsidDel="00B322B4">
                <w:rPr>
                  <w:rFonts w:ascii="Arial" w:hAnsi="Arial" w:cs="Arial"/>
                  <w:sz w:val="20"/>
                  <w:szCs w:val="20"/>
                </w:rPr>
                <w:delText xml:space="preserve">in </w:delText>
              </w:r>
              <w:r w:rsidRPr="00AA63BB" w:rsidDel="00B322B4">
                <w:rPr>
                  <w:rFonts w:ascii="Arial" w:hAnsi="Arial" w:cs="Arial"/>
                  <w:b/>
                  <w:sz w:val="20"/>
                  <w:szCs w:val="20"/>
                </w:rPr>
                <w:delText>Attachment 2</w:delText>
              </w:r>
              <w:r w:rsidRPr="00AA63BB" w:rsidDel="00B322B4">
                <w:rPr>
                  <w:rFonts w:ascii="Arial" w:hAnsi="Arial" w:cs="Arial"/>
                  <w:bCs/>
                  <w:sz w:val="20"/>
                  <w:szCs w:val="20"/>
                </w:rPr>
                <w:delText xml:space="preserve">. </w:delText>
              </w:r>
            </w:del>
            <w:del w:id="223" w:author="Jonathan GAN (NRF)" w:date="2025-08-18T14:16:00Z" w16du:dateUtc="2025-08-18T06:16:00Z">
              <w:r w:rsidDel="00845974">
                <w:fldChar w:fldCharType="begin"/>
              </w:r>
              <w:r w:rsidDel="00845974">
                <w:delInstrText>HYPERLINK \l "Para5FP"</w:delInstrText>
              </w:r>
              <w:r w:rsidDel="00845974">
                <w:fldChar w:fldCharType="separate"/>
              </w:r>
              <w:r w:rsidRPr="00845974" w:rsidDel="00845974">
                <w:rPr>
                  <w:rPrChange w:id="224" w:author="Jonathan GAN (NRF)" w:date="2025-08-18T14:16:00Z" w16du:dateUtc="2025-08-18T06:16:00Z">
                    <w:rPr>
                      <w:rStyle w:val="Hyperlink"/>
                      <w:rFonts w:ascii="Arial" w:hAnsi="Arial" w:cs="Arial"/>
                      <w:bCs/>
                      <w:sz w:val="20"/>
                      <w:szCs w:val="20"/>
                    </w:rPr>
                  </w:rPrChange>
                </w:rPr>
                <w:delText>Please read Paragraph 5.3</w:delText>
              </w:r>
              <w:r w:rsidDel="00845974">
                <w:fldChar w:fldCharType="end"/>
              </w:r>
            </w:del>
            <w:del w:id="225" w:author="Jonathan GAN (NRF)" w:date="2025-08-22T15:34:00Z" w16du:dateUtc="2025-08-22T07:34:00Z">
              <w:r w:rsidRPr="00AA63BB" w:rsidDel="00B322B4">
                <w:rPr>
                  <w:rFonts w:ascii="Arial" w:hAnsi="Arial" w:cs="Arial"/>
                  <w:bCs/>
                  <w:sz w:val="20"/>
                  <w:szCs w:val="20"/>
                </w:rPr>
                <w:delText>.</w:delText>
              </w:r>
            </w:del>
          </w:p>
          <w:p w14:paraId="19CCB335" w14:textId="05B4357A" w:rsidR="00AA63BB" w:rsidRPr="00AA63BB" w:rsidDel="00B322B4" w:rsidRDefault="00AA63BB">
            <w:pPr>
              <w:spacing w:after="0" w:line="240" w:lineRule="auto"/>
              <w:rPr>
                <w:del w:id="226" w:author="Jonathan GAN (NRF)" w:date="2025-08-22T15:34:00Z" w16du:dateUtc="2025-08-22T07:34:00Z"/>
                <w:rFonts w:ascii="Arial" w:hAnsi="Arial" w:cs="Arial"/>
                <w:sz w:val="20"/>
                <w:szCs w:val="20"/>
              </w:rPr>
            </w:pPr>
          </w:p>
        </w:tc>
      </w:tr>
      <w:tr w:rsidR="00AA63BB" w:rsidRPr="00AA63BB" w:rsidDel="00B322B4" w14:paraId="6A03F21A" w14:textId="4DB85A82" w:rsidTr="00AA63BB">
        <w:trPr>
          <w:trHeight w:val="300"/>
          <w:del w:id="227" w:author="Jonathan GAN (NRF)" w:date="2025-08-22T15:34:00Z"/>
        </w:trPr>
        <w:tc>
          <w:tcPr>
            <w:tcW w:w="1555" w:type="dxa"/>
            <w:shd w:val="clear" w:color="auto" w:fill="BFBFBF" w:themeFill="background1" w:themeFillShade="BF"/>
          </w:tcPr>
          <w:p w14:paraId="7278243D" w14:textId="7A983D93" w:rsidR="00AA63BB" w:rsidRPr="00AA63BB" w:rsidDel="00B322B4" w:rsidRDefault="00AA63BB">
            <w:pPr>
              <w:spacing w:after="0" w:line="240" w:lineRule="auto"/>
              <w:jc w:val="both"/>
              <w:rPr>
                <w:del w:id="228" w:author="Jonathan GAN (NRF)" w:date="2025-08-22T15:34:00Z" w16du:dateUtc="2025-08-22T07:34:00Z"/>
                <w:rFonts w:ascii="Arial" w:hAnsi="Arial" w:cs="Arial"/>
                <w:b/>
                <w:sz w:val="20"/>
                <w:szCs w:val="20"/>
              </w:rPr>
            </w:pPr>
            <w:del w:id="229" w:author="Jonathan GAN (NRF)" w:date="2025-08-22T15:34:00Z" w16du:dateUtc="2025-08-22T07:34:00Z">
              <w:r w:rsidRPr="00AA63BB" w:rsidDel="00B322B4">
                <w:rPr>
                  <w:rFonts w:ascii="Arial" w:hAnsi="Arial" w:cs="Arial"/>
                  <w:b/>
                  <w:sz w:val="20"/>
                  <w:szCs w:val="20"/>
                </w:rPr>
                <w:lastRenderedPageBreak/>
                <w:delText>Annex</w:delText>
              </w:r>
            </w:del>
          </w:p>
        </w:tc>
        <w:tc>
          <w:tcPr>
            <w:tcW w:w="1559" w:type="dxa"/>
          </w:tcPr>
          <w:p w14:paraId="06132E2D" w14:textId="547290E1" w:rsidR="00AA63BB" w:rsidRPr="00AA63BB" w:rsidDel="00B322B4" w:rsidRDefault="00AA63BB">
            <w:pPr>
              <w:spacing w:after="0" w:line="240" w:lineRule="auto"/>
              <w:rPr>
                <w:del w:id="230" w:author="Jonathan GAN (NRF)" w:date="2025-08-22T15:34:00Z" w16du:dateUtc="2025-08-22T07:34:00Z"/>
                <w:rFonts w:ascii="Arial" w:hAnsi="Arial" w:cs="Arial"/>
                <w:sz w:val="20"/>
                <w:szCs w:val="20"/>
              </w:rPr>
            </w:pPr>
            <w:del w:id="231" w:author="Jonathan GAN (NRF)" w:date="2025-08-22T15:34:00Z" w16du:dateUtc="2025-08-22T07:34:00Z">
              <w:r w:rsidRPr="00AA63BB" w:rsidDel="00B322B4">
                <w:rPr>
                  <w:rFonts w:ascii="Arial" w:hAnsi="Arial" w:cs="Arial"/>
                  <w:sz w:val="20"/>
                  <w:szCs w:val="20"/>
                </w:rPr>
                <w:delText>Mandatory for (a), (b) and (c).</w:delText>
              </w:r>
            </w:del>
          </w:p>
          <w:p w14:paraId="28DF2B1F" w14:textId="4A2CE1CD" w:rsidR="00AA63BB" w:rsidRPr="00AA63BB" w:rsidDel="00B322B4" w:rsidRDefault="00AA63BB">
            <w:pPr>
              <w:spacing w:after="0" w:line="240" w:lineRule="auto"/>
              <w:rPr>
                <w:del w:id="232" w:author="Jonathan GAN (NRF)" w:date="2025-08-22T15:34:00Z" w16du:dateUtc="2025-08-22T07:34:00Z"/>
                <w:rFonts w:ascii="Arial" w:hAnsi="Arial" w:cs="Arial"/>
                <w:sz w:val="20"/>
                <w:szCs w:val="20"/>
              </w:rPr>
            </w:pPr>
          </w:p>
          <w:p w14:paraId="148615A3" w14:textId="31DB2BC0" w:rsidR="00AA63BB" w:rsidRPr="00AA63BB" w:rsidDel="00B322B4" w:rsidRDefault="00AA63BB">
            <w:pPr>
              <w:spacing w:after="0" w:line="240" w:lineRule="auto"/>
              <w:rPr>
                <w:del w:id="233" w:author="Jonathan GAN (NRF)" w:date="2025-08-22T15:34:00Z" w16du:dateUtc="2025-08-22T07:34:00Z"/>
                <w:rFonts w:ascii="Arial" w:hAnsi="Arial" w:cs="Arial"/>
                <w:sz w:val="20"/>
                <w:szCs w:val="20"/>
              </w:rPr>
            </w:pPr>
            <w:del w:id="234" w:author="Jonathan GAN (NRF)" w:date="2025-08-22T15:34:00Z" w16du:dateUtc="2025-08-22T07:34:00Z">
              <w:r w:rsidRPr="00AA63BB" w:rsidDel="00B322B4">
                <w:rPr>
                  <w:rFonts w:ascii="Arial" w:hAnsi="Arial" w:cs="Arial"/>
                  <w:sz w:val="20"/>
                  <w:szCs w:val="20"/>
                </w:rPr>
                <w:delText>Optional for (d).</w:delText>
              </w:r>
            </w:del>
          </w:p>
        </w:tc>
        <w:tc>
          <w:tcPr>
            <w:tcW w:w="2126" w:type="dxa"/>
          </w:tcPr>
          <w:p w14:paraId="76F8CBBA" w14:textId="286A6151" w:rsidR="00AA63BB" w:rsidRPr="00AA63BB" w:rsidDel="00B322B4" w:rsidRDefault="00AA63BB">
            <w:pPr>
              <w:spacing w:after="0" w:line="240" w:lineRule="auto"/>
              <w:rPr>
                <w:del w:id="235" w:author="Jonathan GAN (NRF)" w:date="2025-08-22T15:34:00Z" w16du:dateUtc="2025-08-22T07:34:00Z"/>
                <w:rFonts w:ascii="Arial" w:hAnsi="Arial" w:cs="Arial"/>
                <w:color w:val="0070C0"/>
                <w:sz w:val="20"/>
                <w:szCs w:val="20"/>
              </w:rPr>
            </w:pPr>
            <w:del w:id="236" w:author="Jonathan GAN (NRF)" w:date="2025-08-22T15:34:00Z" w16du:dateUtc="2025-08-22T07:34:00Z">
              <w:r w:rsidRPr="00AA63BB" w:rsidDel="00B322B4">
                <w:rPr>
                  <w:rFonts w:ascii="Arial" w:hAnsi="Arial" w:cs="Arial"/>
                  <w:color w:val="0070C0"/>
                  <w:sz w:val="20"/>
                  <w:szCs w:val="20"/>
                </w:rPr>
                <w:delText>05 CRP</w:delText>
              </w:r>
              <w:r w:rsidRPr="00AA63BB" w:rsidDel="00B322B4">
                <w:rPr>
                  <w:rFonts w:ascii="Arial" w:hAnsi="Arial" w:cs="Arial"/>
                  <w:color w:val="0070C0"/>
                  <w:sz w:val="20"/>
                  <w:szCs w:val="20"/>
                  <w:highlight w:val="yellow"/>
                </w:rPr>
                <w:delText>XX</w:delText>
              </w:r>
              <w:r w:rsidRPr="00AA63BB" w:rsidDel="00B322B4">
                <w:rPr>
                  <w:rFonts w:ascii="Arial" w:hAnsi="Arial" w:cs="Arial"/>
                  <w:color w:val="0070C0"/>
                  <w:sz w:val="20"/>
                  <w:szCs w:val="20"/>
                </w:rPr>
                <w:delText xml:space="preserve"> Annex to Full Proposal </w:delText>
              </w:r>
              <w:r w:rsidRPr="00AA63BB" w:rsidDel="00B322B4">
                <w:rPr>
                  <w:rFonts w:ascii="Arial" w:hAnsi="Arial" w:cs="Arial"/>
                  <w:i/>
                  <w:iCs/>
                  <w:color w:val="0070C0"/>
                  <w:sz w:val="20"/>
                  <w:szCs w:val="20"/>
                </w:rPr>
                <w:delText>&lt;Input Lead PI Name&gt;</w:delText>
              </w:r>
            </w:del>
          </w:p>
          <w:p w14:paraId="41ACA3A5" w14:textId="142433F9" w:rsidR="00AA63BB" w:rsidRPr="00AA63BB" w:rsidDel="00B322B4" w:rsidRDefault="00AA63BB">
            <w:pPr>
              <w:spacing w:after="0" w:line="240" w:lineRule="auto"/>
              <w:rPr>
                <w:del w:id="237" w:author="Jonathan GAN (NRF)" w:date="2025-08-22T15:34:00Z" w16du:dateUtc="2025-08-22T07:34:00Z"/>
                <w:rFonts w:ascii="Arial" w:hAnsi="Arial" w:cs="Arial"/>
                <w:color w:val="0070C0"/>
                <w:sz w:val="20"/>
                <w:szCs w:val="20"/>
              </w:rPr>
            </w:pPr>
          </w:p>
          <w:p w14:paraId="170EBB33" w14:textId="02EBC174" w:rsidR="00AA63BB" w:rsidRPr="00AA63BB" w:rsidDel="00B322B4" w:rsidRDefault="00AA63BB" w:rsidP="00AA63BB">
            <w:pPr>
              <w:pStyle w:val="ListParagraph"/>
              <w:numPr>
                <w:ilvl w:val="0"/>
                <w:numId w:val="24"/>
              </w:numPr>
              <w:spacing w:after="0" w:line="240" w:lineRule="auto"/>
              <w:ind w:left="360"/>
              <w:rPr>
                <w:del w:id="238" w:author="Jonathan GAN (NRF)" w:date="2025-08-22T15:34:00Z" w16du:dateUtc="2025-08-22T07:34:00Z"/>
                <w:rFonts w:ascii="Arial" w:hAnsi="Arial" w:cs="Arial"/>
                <w:sz w:val="20"/>
                <w:szCs w:val="20"/>
              </w:rPr>
            </w:pPr>
            <w:del w:id="239" w:author="Jonathan GAN (NRF)" w:date="2025-08-22T15:34:00Z" w16du:dateUtc="2025-08-22T07:34:00Z">
              <w:r w:rsidRPr="00AA63BB" w:rsidDel="00B322B4">
                <w:rPr>
                  <w:rFonts w:ascii="Arial" w:hAnsi="Arial" w:cs="Arial"/>
                  <w:sz w:val="20"/>
                  <w:szCs w:val="20"/>
                </w:rPr>
                <w:delText>References</w:delText>
              </w:r>
            </w:del>
          </w:p>
          <w:p w14:paraId="2B30473B" w14:textId="43129138" w:rsidR="00AA63BB" w:rsidRPr="00AA63BB" w:rsidDel="00B322B4" w:rsidRDefault="00AA63BB" w:rsidP="00AA63BB">
            <w:pPr>
              <w:pStyle w:val="ListParagraph"/>
              <w:numPr>
                <w:ilvl w:val="0"/>
                <w:numId w:val="24"/>
              </w:numPr>
              <w:spacing w:after="0" w:line="240" w:lineRule="auto"/>
              <w:ind w:left="360"/>
              <w:rPr>
                <w:del w:id="240" w:author="Jonathan GAN (NRF)" w:date="2025-08-22T15:34:00Z" w16du:dateUtc="2025-08-22T07:34:00Z"/>
                <w:rFonts w:ascii="Arial" w:hAnsi="Arial" w:cs="Arial"/>
                <w:sz w:val="20"/>
                <w:szCs w:val="20"/>
              </w:rPr>
            </w:pPr>
            <w:del w:id="241" w:author="Jonathan GAN (NRF)" w:date="2025-08-22T15:34:00Z" w16du:dateUtc="2025-08-22T07:34:00Z">
              <w:r w:rsidRPr="00AA63BB" w:rsidDel="00B322B4">
                <w:rPr>
                  <w:rFonts w:ascii="Arial" w:hAnsi="Arial" w:cs="Arial"/>
                  <w:sz w:val="20"/>
                  <w:szCs w:val="20"/>
                </w:rPr>
                <w:delText>Gantt Chart</w:delText>
              </w:r>
            </w:del>
          </w:p>
          <w:p w14:paraId="762962A5" w14:textId="28AB6436" w:rsidR="00AA63BB" w:rsidRPr="00AA63BB" w:rsidDel="00B322B4" w:rsidRDefault="00AA63BB" w:rsidP="00AA63BB">
            <w:pPr>
              <w:pStyle w:val="ListParagraph"/>
              <w:numPr>
                <w:ilvl w:val="0"/>
                <w:numId w:val="24"/>
              </w:numPr>
              <w:spacing w:after="0" w:line="240" w:lineRule="auto"/>
              <w:ind w:left="360"/>
              <w:rPr>
                <w:del w:id="242" w:author="Jonathan GAN (NRF)" w:date="2025-08-22T15:34:00Z" w16du:dateUtc="2025-08-22T07:34:00Z"/>
                <w:rFonts w:ascii="Arial" w:hAnsi="Arial" w:cs="Arial"/>
                <w:sz w:val="20"/>
                <w:szCs w:val="20"/>
              </w:rPr>
            </w:pPr>
            <w:del w:id="243" w:author="Jonathan GAN (NRF)" w:date="2025-08-22T15:34:00Z" w16du:dateUtc="2025-08-22T07:34:00Z">
              <w:r w:rsidRPr="00AA63BB" w:rsidDel="00B322B4">
                <w:rPr>
                  <w:rFonts w:ascii="Arial" w:hAnsi="Arial" w:cs="Arial"/>
                  <w:sz w:val="20"/>
                  <w:szCs w:val="20"/>
                </w:rPr>
                <w:delText>Ethics Statement</w:delText>
              </w:r>
            </w:del>
          </w:p>
          <w:p w14:paraId="2CBA4755" w14:textId="1DA9906D" w:rsidR="00AA63BB" w:rsidRPr="00AA63BB" w:rsidDel="00B322B4" w:rsidRDefault="00AA63BB" w:rsidP="00AA63BB">
            <w:pPr>
              <w:pStyle w:val="ListParagraph"/>
              <w:numPr>
                <w:ilvl w:val="0"/>
                <w:numId w:val="24"/>
              </w:numPr>
              <w:spacing w:after="0" w:line="240" w:lineRule="auto"/>
              <w:ind w:left="360"/>
              <w:rPr>
                <w:del w:id="244" w:author="Jonathan GAN (NRF)" w:date="2025-08-22T15:34:00Z" w16du:dateUtc="2025-08-22T07:34:00Z"/>
                <w:rFonts w:ascii="Arial" w:hAnsi="Arial" w:cs="Arial"/>
                <w:sz w:val="20"/>
                <w:szCs w:val="20"/>
              </w:rPr>
            </w:pPr>
            <w:del w:id="245" w:author="Jonathan GAN (NRF)" w:date="2025-08-22T15:34:00Z" w16du:dateUtc="2025-08-22T07:34:00Z">
              <w:r w:rsidRPr="00AA63BB" w:rsidDel="00B322B4">
                <w:rPr>
                  <w:rFonts w:ascii="Arial" w:hAnsi="Arial" w:cs="Arial"/>
                  <w:sz w:val="20"/>
                  <w:szCs w:val="20"/>
                </w:rPr>
                <w:delText>Figures, Charts, Diagrams or Tables only (optional)</w:delText>
              </w:r>
            </w:del>
          </w:p>
          <w:p w14:paraId="014F573B" w14:textId="0D16563B" w:rsidR="00AA63BB" w:rsidRPr="00AA63BB" w:rsidDel="00B322B4" w:rsidRDefault="00AA63BB">
            <w:pPr>
              <w:spacing w:after="0" w:line="240" w:lineRule="auto"/>
              <w:rPr>
                <w:del w:id="246" w:author="Jonathan GAN (NRF)" w:date="2025-08-22T15:34:00Z" w16du:dateUtc="2025-08-22T07:34:00Z"/>
                <w:rFonts w:ascii="Arial" w:hAnsi="Arial" w:cs="Arial"/>
                <w:color w:val="0070C0"/>
                <w:sz w:val="20"/>
                <w:szCs w:val="20"/>
              </w:rPr>
            </w:pPr>
          </w:p>
          <w:p w14:paraId="5BD2339F" w14:textId="2CF6C47D" w:rsidR="00AA63BB" w:rsidRPr="00AA63BB" w:rsidDel="00B322B4" w:rsidRDefault="00AA63BB">
            <w:pPr>
              <w:spacing w:after="0" w:line="240" w:lineRule="auto"/>
              <w:rPr>
                <w:del w:id="247" w:author="Jonathan GAN (NRF)" w:date="2025-08-22T15:34:00Z" w16du:dateUtc="2025-08-22T07:34:00Z"/>
                <w:rFonts w:ascii="Arial" w:hAnsi="Arial" w:cs="Arial"/>
                <w:color w:val="0070C0"/>
                <w:sz w:val="20"/>
                <w:szCs w:val="20"/>
              </w:rPr>
            </w:pPr>
          </w:p>
        </w:tc>
        <w:tc>
          <w:tcPr>
            <w:tcW w:w="3827" w:type="dxa"/>
          </w:tcPr>
          <w:p w14:paraId="2A1335A7" w14:textId="5E88E944" w:rsidR="00AA63BB" w:rsidRPr="00AA63BB" w:rsidDel="00B322B4" w:rsidRDefault="00AA63BB">
            <w:pPr>
              <w:spacing w:after="0" w:line="240" w:lineRule="auto"/>
              <w:rPr>
                <w:del w:id="248" w:author="Jonathan GAN (NRF)" w:date="2025-08-22T15:34:00Z" w16du:dateUtc="2025-08-22T07:34:00Z"/>
                <w:rFonts w:ascii="Arial" w:hAnsi="Arial" w:cs="Arial"/>
                <w:i/>
                <w:iCs/>
                <w:sz w:val="20"/>
                <w:szCs w:val="20"/>
              </w:rPr>
            </w:pPr>
            <w:del w:id="249" w:author="Jonathan GAN (NRF)" w:date="2025-08-22T15:34:00Z" w16du:dateUtc="2025-08-22T07:34:00Z">
              <w:r w:rsidRPr="00AA63BB" w:rsidDel="00B322B4">
                <w:rPr>
                  <w:rFonts w:ascii="Arial" w:hAnsi="Arial" w:cs="Arial"/>
                  <w:i/>
                  <w:iCs/>
                  <w:sz w:val="20"/>
                  <w:szCs w:val="20"/>
                </w:rPr>
                <w:delText xml:space="preserve">This is one continuous document attached as a single file. </w:delText>
              </w:r>
            </w:del>
          </w:p>
          <w:p w14:paraId="3DFE1345" w14:textId="4569B430" w:rsidR="00AA63BB" w:rsidRPr="00AA63BB" w:rsidDel="00B322B4" w:rsidRDefault="00AA63BB">
            <w:pPr>
              <w:spacing w:after="0" w:line="240" w:lineRule="auto"/>
              <w:rPr>
                <w:del w:id="250" w:author="Jonathan GAN (NRF)" w:date="2025-08-22T15:34:00Z" w16du:dateUtc="2025-08-22T07:34:00Z"/>
                <w:rFonts w:ascii="Arial" w:hAnsi="Arial" w:cs="Arial"/>
                <w:b/>
                <w:bCs/>
                <w:sz w:val="20"/>
                <w:szCs w:val="20"/>
              </w:rPr>
            </w:pPr>
          </w:p>
          <w:p w14:paraId="57362278" w14:textId="2B11CC10" w:rsidR="00AA63BB" w:rsidRPr="00AA63BB" w:rsidDel="00B322B4" w:rsidRDefault="00AA63BB">
            <w:pPr>
              <w:spacing w:after="0" w:line="240" w:lineRule="auto"/>
              <w:rPr>
                <w:del w:id="251" w:author="Jonathan GAN (NRF)" w:date="2025-08-22T15:34:00Z" w16du:dateUtc="2025-08-22T07:34:00Z"/>
                <w:rFonts w:ascii="Arial" w:hAnsi="Arial" w:cs="Arial"/>
                <w:sz w:val="20"/>
                <w:szCs w:val="20"/>
              </w:rPr>
            </w:pPr>
            <w:del w:id="252" w:author="Jonathan GAN (NRF)" w:date="2025-08-22T15:34:00Z" w16du:dateUtc="2025-08-22T07:34:00Z">
              <w:r w:rsidRPr="00AA63BB" w:rsidDel="00B322B4">
                <w:rPr>
                  <w:rFonts w:ascii="Arial" w:hAnsi="Arial" w:cs="Arial"/>
                  <w:b/>
                  <w:bCs/>
                  <w:sz w:val="20"/>
                  <w:szCs w:val="20"/>
                </w:rPr>
                <w:delText xml:space="preserve">Please use clear Headings for Sub-Sections a) to c). Final file size must not exceed </w:delText>
              </w:r>
              <w:r w:rsidR="00CD55E2" w:rsidDel="00B322B4">
                <w:rPr>
                  <w:rFonts w:ascii="Arial" w:hAnsi="Arial" w:cs="Arial"/>
                  <w:b/>
                  <w:bCs/>
                  <w:sz w:val="20"/>
                  <w:szCs w:val="20"/>
                </w:rPr>
                <w:delText>10</w:delText>
              </w:r>
              <w:r w:rsidRPr="00AA63BB" w:rsidDel="00B322B4">
                <w:rPr>
                  <w:rFonts w:ascii="Arial" w:hAnsi="Arial" w:cs="Arial"/>
                  <w:b/>
                  <w:bCs/>
                  <w:sz w:val="20"/>
                  <w:szCs w:val="20"/>
                </w:rPr>
                <w:delText xml:space="preserve"> MB. </w:delText>
              </w:r>
            </w:del>
          </w:p>
          <w:p w14:paraId="52D53EB8" w14:textId="64CE392F" w:rsidR="00AA63BB" w:rsidRPr="00AA63BB" w:rsidDel="00B322B4" w:rsidRDefault="00AA63BB">
            <w:pPr>
              <w:spacing w:after="0" w:line="240" w:lineRule="auto"/>
              <w:rPr>
                <w:del w:id="253" w:author="Jonathan GAN (NRF)" w:date="2025-08-22T15:34:00Z" w16du:dateUtc="2025-08-22T07:34:00Z"/>
                <w:rFonts w:ascii="Arial" w:hAnsi="Arial" w:cs="Arial"/>
                <w:b/>
                <w:bCs/>
                <w:sz w:val="20"/>
                <w:szCs w:val="20"/>
              </w:rPr>
            </w:pPr>
          </w:p>
          <w:p w14:paraId="59D3EC9D" w14:textId="567739B9" w:rsidR="00AA63BB" w:rsidRPr="00AA63BB" w:rsidDel="00B322B4" w:rsidRDefault="00AA63BB" w:rsidP="00AA63BB">
            <w:pPr>
              <w:pStyle w:val="ListParagraph"/>
              <w:numPr>
                <w:ilvl w:val="0"/>
                <w:numId w:val="25"/>
              </w:numPr>
              <w:spacing w:after="0" w:line="240" w:lineRule="auto"/>
              <w:ind w:left="360"/>
              <w:rPr>
                <w:del w:id="254" w:author="Jonathan GAN (NRF)" w:date="2025-08-22T15:34:00Z" w16du:dateUtc="2025-08-22T07:34:00Z"/>
                <w:rFonts w:ascii="Arial" w:hAnsi="Arial" w:cs="Arial"/>
                <w:b/>
                <w:bCs/>
                <w:sz w:val="20"/>
                <w:szCs w:val="20"/>
              </w:rPr>
            </w:pPr>
            <w:del w:id="255" w:author="Jonathan GAN (NRF)" w:date="2025-08-22T15:34:00Z" w16du:dateUtc="2025-08-22T07:34:00Z">
              <w:r w:rsidRPr="00AA63BB" w:rsidDel="00B322B4">
                <w:rPr>
                  <w:rFonts w:ascii="Arial" w:hAnsi="Arial" w:cs="Arial"/>
                  <w:b/>
                  <w:bCs/>
                  <w:sz w:val="20"/>
                  <w:szCs w:val="20"/>
                  <w:u w:val="single"/>
                </w:rPr>
                <w:delText>References</w:delText>
              </w:r>
              <w:r w:rsidRPr="00AA63BB" w:rsidDel="00B322B4">
                <w:rPr>
                  <w:rFonts w:ascii="Arial" w:hAnsi="Arial" w:cs="Arial"/>
                  <w:b/>
                  <w:bCs/>
                  <w:sz w:val="20"/>
                  <w:szCs w:val="20"/>
                </w:rPr>
                <w:delText xml:space="preserve">: </w:delText>
              </w:r>
              <w:r w:rsidRPr="00AA63BB" w:rsidDel="00B322B4">
                <w:rPr>
                  <w:rFonts w:ascii="Arial" w:hAnsi="Arial" w:cs="Arial"/>
                  <w:sz w:val="20"/>
                  <w:szCs w:val="20"/>
                </w:rPr>
                <w:delText>a listing of all references listed in the Full Proposal application.</w:delText>
              </w:r>
              <w:r w:rsidRPr="00AA63BB" w:rsidDel="00B322B4">
                <w:rPr>
                  <w:rFonts w:ascii="Arial" w:hAnsi="Arial" w:cs="Arial"/>
                  <w:b/>
                  <w:bCs/>
                  <w:sz w:val="20"/>
                  <w:szCs w:val="20"/>
                </w:rPr>
                <w:delText xml:space="preserve"> </w:delText>
              </w:r>
            </w:del>
          </w:p>
          <w:p w14:paraId="32291FB9" w14:textId="36EE4473" w:rsidR="00AA63BB" w:rsidRPr="00AA63BB" w:rsidDel="00B322B4" w:rsidRDefault="00AA63BB">
            <w:pPr>
              <w:spacing w:after="0" w:line="240" w:lineRule="auto"/>
              <w:rPr>
                <w:del w:id="256" w:author="Jonathan GAN (NRF)" w:date="2025-08-22T15:34:00Z" w16du:dateUtc="2025-08-22T07:34:00Z"/>
                <w:rFonts w:ascii="Arial" w:hAnsi="Arial" w:cs="Arial"/>
                <w:sz w:val="20"/>
                <w:szCs w:val="20"/>
              </w:rPr>
            </w:pPr>
          </w:p>
          <w:p w14:paraId="6EB2CA21" w14:textId="11461A36" w:rsidR="00AA63BB" w:rsidRPr="00AA63BB" w:rsidDel="00B322B4" w:rsidRDefault="00AA63BB">
            <w:pPr>
              <w:spacing w:after="0" w:line="240" w:lineRule="auto"/>
              <w:rPr>
                <w:del w:id="257" w:author="Jonathan GAN (NRF)" w:date="2025-08-22T15:34:00Z" w16du:dateUtc="2025-08-22T07:34:00Z"/>
                <w:rFonts w:ascii="Arial" w:hAnsi="Arial" w:cs="Arial"/>
                <w:sz w:val="20"/>
                <w:szCs w:val="20"/>
              </w:rPr>
            </w:pPr>
            <w:del w:id="258" w:author="Jonathan GAN (NRF)" w:date="2025-08-22T15:34:00Z" w16du:dateUtc="2025-08-22T07:34:00Z">
              <w:r w:rsidRPr="00AA63BB" w:rsidDel="00B322B4">
                <w:rPr>
                  <w:rFonts w:ascii="Arial" w:hAnsi="Arial" w:cs="Arial"/>
                  <w:b/>
                  <w:sz w:val="20"/>
                  <w:szCs w:val="20"/>
                </w:rPr>
                <w:delText>Please include the full titles and DOI numbers of the publications listed. D</w:delText>
              </w:r>
              <w:r w:rsidRPr="00AA63BB" w:rsidDel="00B322B4">
                <w:rPr>
                  <w:rFonts w:ascii="Arial" w:hAnsi="Arial" w:cs="Arial"/>
                  <w:b/>
                  <w:bCs/>
                  <w:sz w:val="20"/>
                  <w:szCs w:val="20"/>
                </w:rPr>
                <w:delText xml:space="preserve">o not forget to reference your own key publications related to the proposal (if any). </w:delText>
              </w:r>
              <w:r w:rsidRPr="00AA63BB" w:rsidDel="00B322B4">
                <w:rPr>
                  <w:rFonts w:ascii="Arial" w:hAnsi="Arial" w:cs="Arial"/>
                  <w:bCs/>
                  <w:i/>
                  <w:iCs/>
                  <w:sz w:val="20"/>
                  <w:szCs w:val="20"/>
                </w:rPr>
                <w:delText xml:space="preserve">[Note: Hyperlinks </w:delText>
              </w:r>
              <w:r w:rsidRPr="00AA63BB" w:rsidDel="00B322B4">
                <w:rPr>
                  <w:rFonts w:ascii="Arial" w:hAnsi="Arial" w:cs="Arial"/>
                  <w:bCs/>
                  <w:i/>
                  <w:iCs/>
                  <w:sz w:val="20"/>
                  <w:szCs w:val="20"/>
                  <w:u w:val="single"/>
                </w:rPr>
                <w:delText>not</w:delText>
              </w:r>
              <w:r w:rsidRPr="00AA63BB" w:rsidDel="00B322B4">
                <w:rPr>
                  <w:rFonts w:ascii="Arial" w:hAnsi="Arial" w:cs="Arial"/>
                  <w:bCs/>
                  <w:i/>
                  <w:iCs/>
                  <w:sz w:val="20"/>
                  <w:szCs w:val="20"/>
                </w:rPr>
                <w:delText xml:space="preserve"> necessary].</w:delText>
              </w:r>
            </w:del>
          </w:p>
          <w:p w14:paraId="5C015098" w14:textId="49683573" w:rsidR="00AA63BB" w:rsidRPr="00AA63BB" w:rsidDel="00B322B4" w:rsidRDefault="00AA63BB">
            <w:pPr>
              <w:spacing w:after="0" w:line="240" w:lineRule="auto"/>
              <w:rPr>
                <w:del w:id="259" w:author="Jonathan GAN (NRF)" w:date="2025-08-22T15:34:00Z" w16du:dateUtc="2025-08-22T07:34:00Z"/>
                <w:rFonts w:ascii="Arial" w:hAnsi="Arial" w:cs="Arial"/>
                <w:sz w:val="20"/>
                <w:szCs w:val="20"/>
              </w:rPr>
            </w:pPr>
          </w:p>
          <w:p w14:paraId="397DB3C2" w14:textId="5F513863" w:rsidR="00AA63BB" w:rsidRPr="00AA63BB" w:rsidDel="00B322B4" w:rsidRDefault="00AA63BB">
            <w:pPr>
              <w:spacing w:after="0" w:line="240" w:lineRule="auto"/>
              <w:rPr>
                <w:del w:id="260" w:author="Jonathan GAN (NRF)" w:date="2025-08-22T15:34:00Z" w16du:dateUtc="2025-08-22T07:34:00Z"/>
                <w:rFonts w:ascii="Arial" w:hAnsi="Arial" w:cs="Arial"/>
                <w:sz w:val="20"/>
                <w:szCs w:val="20"/>
              </w:rPr>
            </w:pPr>
            <w:del w:id="261" w:author="Jonathan GAN (NRF)" w:date="2025-08-22T15:34:00Z" w16du:dateUtc="2025-08-22T07:34:00Z">
              <w:r w:rsidRPr="00AA63BB" w:rsidDel="00B322B4">
                <w:rPr>
                  <w:rFonts w:ascii="Arial" w:hAnsi="Arial" w:cs="Arial"/>
                  <w:sz w:val="20"/>
                  <w:szCs w:val="20"/>
                  <w:u w:val="single"/>
                </w:rPr>
                <w:delText>Note</w:delText>
              </w:r>
              <w:r w:rsidRPr="00AA63BB" w:rsidDel="00B322B4">
                <w:rPr>
                  <w:rFonts w:ascii="Arial" w:hAnsi="Arial" w:cs="Arial"/>
                  <w:sz w:val="20"/>
                  <w:szCs w:val="20"/>
                </w:rPr>
                <w:delText xml:space="preserve">: This is a separate attachment to the References used for Stage 1. </w:delText>
              </w:r>
            </w:del>
          </w:p>
          <w:p w14:paraId="2665D978" w14:textId="49ED07A7" w:rsidR="00AA63BB" w:rsidRPr="00AA63BB" w:rsidDel="00B322B4" w:rsidRDefault="00AA63BB">
            <w:pPr>
              <w:spacing w:after="0" w:line="240" w:lineRule="auto"/>
              <w:rPr>
                <w:del w:id="262" w:author="Jonathan GAN (NRF)" w:date="2025-08-22T15:34:00Z" w16du:dateUtc="2025-08-22T07:34:00Z"/>
                <w:rFonts w:ascii="Arial" w:hAnsi="Arial" w:cs="Arial"/>
                <w:sz w:val="20"/>
                <w:szCs w:val="20"/>
              </w:rPr>
            </w:pPr>
          </w:p>
          <w:p w14:paraId="2C5488B7" w14:textId="5BD7EFD5" w:rsidR="00AA63BB" w:rsidRPr="00AA63BB" w:rsidDel="00B322B4" w:rsidRDefault="00AA63BB" w:rsidP="00AA63BB">
            <w:pPr>
              <w:pStyle w:val="ListParagraph"/>
              <w:numPr>
                <w:ilvl w:val="0"/>
                <w:numId w:val="25"/>
              </w:numPr>
              <w:spacing w:after="0" w:line="240" w:lineRule="auto"/>
              <w:ind w:left="360"/>
              <w:rPr>
                <w:del w:id="263" w:author="Jonathan GAN (NRF)" w:date="2025-08-22T15:34:00Z" w16du:dateUtc="2025-08-22T07:34:00Z"/>
                <w:rFonts w:ascii="Arial" w:hAnsi="Arial" w:cs="Arial"/>
                <w:sz w:val="20"/>
                <w:szCs w:val="20"/>
              </w:rPr>
            </w:pPr>
            <w:del w:id="264" w:author="Jonathan GAN (NRF)" w:date="2025-08-22T15:34:00Z" w16du:dateUtc="2025-08-22T07:34:00Z">
              <w:r w:rsidRPr="00AA63BB" w:rsidDel="00B322B4">
                <w:rPr>
                  <w:rFonts w:ascii="Arial" w:hAnsi="Arial" w:cs="Arial"/>
                  <w:b/>
                  <w:bCs/>
                  <w:sz w:val="20"/>
                  <w:szCs w:val="20"/>
                </w:rPr>
                <w:delText>Gantt Chart</w:delText>
              </w:r>
            </w:del>
          </w:p>
          <w:p w14:paraId="420DB031" w14:textId="7C79E123" w:rsidR="00AA63BB" w:rsidRPr="00AA63BB" w:rsidDel="00B322B4" w:rsidRDefault="00AA63BB">
            <w:pPr>
              <w:spacing w:after="0" w:line="240" w:lineRule="auto"/>
              <w:jc w:val="both"/>
              <w:rPr>
                <w:del w:id="265" w:author="Jonathan GAN (NRF)" w:date="2025-08-22T15:34:00Z" w16du:dateUtc="2025-08-22T07:34:00Z"/>
                <w:rFonts w:ascii="Arial" w:hAnsi="Arial" w:cs="Arial"/>
                <w:sz w:val="20"/>
                <w:szCs w:val="20"/>
              </w:rPr>
            </w:pPr>
            <w:del w:id="266" w:author="Jonathan GAN (NRF)" w:date="2025-08-22T15:34:00Z" w16du:dateUtc="2025-08-22T07:34:00Z">
              <w:r w:rsidRPr="00AA63BB" w:rsidDel="00B322B4">
                <w:rPr>
                  <w:rFonts w:ascii="Arial" w:hAnsi="Arial" w:cs="Arial"/>
                  <w:sz w:val="20"/>
                  <w:szCs w:val="20"/>
                </w:rPr>
                <w:delText>Provide a Gantt Chart (appropriately referenced in the Full Proposal) with details on the key research activities and go/no-go and measurable key deliverables and their timelines.</w:delText>
              </w:r>
            </w:del>
          </w:p>
          <w:p w14:paraId="222D2E3B" w14:textId="6ABEF0E7" w:rsidR="00AA63BB" w:rsidRPr="00AA63BB" w:rsidDel="00B322B4" w:rsidRDefault="00AA63BB">
            <w:pPr>
              <w:spacing w:after="0" w:line="240" w:lineRule="auto"/>
              <w:rPr>
                <w:del w:id="267" w:author="Jonathan GAN (NRF)" w:date="2025-08-22T15:34:00Z" w16du:dateUtc="2025-08-22T07:34:00Z"/>
                <w:rFonts w:ascii="Arial" w:hAnsi="Arial" w:cs="Arial"/>
                <w:sz w:val="20"/>
                <w:szCs w:val="20"/>
              </w:rPr>
            </w:pPr>
          </w:p>
          <w:p w14:paraId="3A534C86" w14:textId="5EAB0975" w:rsidR="00AA63BB" w:rsidRPr="00AA63BB" w:rsidDel="00B322B4" w:rsidRDefault="00AA63BB">
            <w:pPr>
              <w:spacing w:after="0" w:line="240" w:lineRule="auto"/>
              <w:rPr>
                <w:del w:id="268" w:author="Jonathan GAN (NRF)" w:date="2025-08-22T15:34:00Z" w16du:dateUtc="2025-08-22T07:34:00Z"/>
                <w:rFonts w:ascii="Arial" w:hAnsi="Arial" w:cs="Arial"/>
                <w:sz w:val="20"/>
                <w:szCs w:val="20"/>
              </w:rPr>
            </w:pPr>
            <w:del w:id="269" w:author="Jonathan GAN (NRF)" w:date="2025-08-22T15:34:00Z" w16du:dateUtc="2025-08-22T07:34:00Z">
              <w:r w:rsidRPr="00AA63BB" w:rsidDel="00B322B4">
                <w:rPr>
                  <w:rFonts w:ascii="Arial" w:hAnsi="Arial" w:cs="Arial"/>
                  <w:sz w:val="20"/>
                  <w:szCs w:val="20"/>
                </w:rPr>
                <w:delText>Note: This should be a more detailed Gantt Chart and separate to the version that may be included for Stage 1 (under Annex).</w:delText>
              </w:r>
            </w:del>
          </w:p>
          <w:p w14:paraId="28AB8846" w14:textId="6296B162" w:rsidR="00AA63BB" w:rsidRPr="00AA63BB" w:rsidDel="00B322B4" w:rsidRDefault="00AA63BB">
            <w:pPr>
              <w:spacing w:after="0" w:line="240" w:lineRule="auto"/>
              <w:rPr>
                <w:del w:id="270" w:author="Jonathan GAN (NRF)" w:date="2025-08-22T15:34:00Z" w16du:dateUtc="2025-08-22T07:34:00Z"/>
                <w:rFonts w:ascii="Arial" w:hAnsi="Arial" w:cs="Arial"/>
                <w:b/>
                <w:bCs/>
                <w:sz w:val="20"/>
                <w:szCs w:val="20"/>
              </w:rPr>
            </w:pPr>
          </w:p>
          <w:p w14:paraId="5797A5DE" w14:textId="432D5651" w:rsidR="00AA63BB" w:rsidRPr="00AA63BB" w:rsidDel="00B322B4" w:rsidRDefault="00AA63BB" w:rsidP="00AA63BB">
            <w:pPr>
              <w:pStyle w:val="ListParagraph"/>
              <w:numPr>
                <w:ilvl w:val="0"/>
                <w:numId w:val="25"/>
              </w:numPr>
              <w:spacing w:after="0" w:line="240" w:lineRule="auto"/>
              <w:ind w:left="360"/>
              <w:rPr>
                <w:del w:id="271" w:author="Jonathan GAN (NRF)" w:date="2025-08-22T15:34:00Z" w16du:dateUtc="2025-08-22T07:34:00Z"/>
                <w:rFonts w:ascii="Arial" w:hAnsi="Arial" w:cs="Arial"/>
                <w:b/>
                <w:bCs/>
                <w:sz w:val="20"/>
                <w:szCs w:val="20"/>
              </w:rPr>
            </w:pPr>
            <w:del w:id="272" w:author="Jonathan GAN (NRF)" w:date="2025-08-22T15:34:00Z" w16du:dateUtc="2025-08-22T07:34:00Z">
              <w:r w:rsidRPr="00AA63BB" w:rsidDel="00B322B4">
                <w:rPr>
                  <w:rFonts w:ascii="Arial" w:hAnsi="Arial" w:cs="Arial"/>
                  <w:b/>
                  <w:bCs/>
                  <w:sz w:val="20"/>
                  <w:szCs w:val="20"/>
                </w:rPr>
                <w:delText>Ethics Statement</w:delText>
              </w:r>
            </w:del>
          </w:p>
          <w:p w14:paraId="6FC31794" w14:textId="411086F0" w:rsidR="00AA63BB" w:rsidRPr="00AA63BB" w:rsidDel="00B322B4" w:rsidRDefault="00AA63BB">
            <w:pPr>
              <w:pStyle w:val="ListParagraph"/>
              <w:spacing w:after="0" w:line="240" w:lineRule="auto"/>
              <w:ind w:left="0"/>
              <w:jc w:val="both"/>
              <w:rPr>
                <w:del w:id="273" w:author="Jonathan GAN (NRF)" w:date="2025-08-22T15:34:00Z" w16du:dateUtc="2025-08-22T07:34:00Z"/>
                <w:rFonts w:ascii="Arial" w:hAnsi="Arial" w:cs="Arial"/>
                <w:sz w:val="20"/>
                <w:szCs w:val="20"/>
              </w:rPr>
            </w:pPr>
            <w:del w:id="274" w:author="Jonathan GAN (NRF)" w:date="2025-08-22T15:34:00Z" w16du:dateUtc="2025-08-22T07:34:00Z">
              <w:r w:rsidRPr="00AA63BB" w:rsidDel="00B322B4">
                <w:rPr>
                  <w:rFonts w:ascii="Arial" w:hAnsi="Arial" w:cs="Arial"/>
                  <w:sz w:val="20"/>
                  <w:szCs w:val="20"/>
                </w:rPr>
                <w:delText>Provide a statement on the potential ethical impacts and risks of the application of AI (if any) in the proposed research. Submissions should also address how these risks can be managed and mitigated. NIL response is required if there is no AI involvement in the research proposal. (Maximum 1 page, excluded from proposal page limit.)</w:delText>
              </w:r>
            </w:del>
          </w:p>
          <w:p w14:paraId="2A6C721E" w14:textId="3215748A" w:rsidR="00AA63BB" w:rsidRPr="00AA63BB" w:rsidDel="00B322B4" w:rsidRDefault="00AA63BB">
            <w:pPr>
              <w:spacing w:after="0" w:line="240" w:lineRule="auto"/>
              <w:rPr>
                <w:del w:id="275" w:author="Jonathan GAN (NRF)" w:date="2025-08-22T15:34:00Z" w16du:dateUtc="2025-08-22T07:34:00Z"/>
                <w:rFonts w:ascii="Arial" w:hAnsi="Arial" w:cs="Arial"/>
                <w:b/>
                <w:bCs/>
                <w:sz w:val="20"/>
                <w:szCs w:val="20"/>
              </w:rPr>
            </w:pPr>
          </w:p>
          <w:p w14:paraId="1D62AB5D" w14:textId="54DF526C" w:rsidR="00AA63BB" w:rsidRPr="00AA63BB" w:rsidDel="00B322B4" w:rsidRDefault="00AA63BB">
            <w:pPr>
              <w:pStyle w:val="ListParagraph"/>
              <w:numPr>
                <w:ilvl w:val="0"/>
                <w:numId w:val="25"/>
              </w:numPr>
              <w:spacing w:after="0" w:line="240" w:lineRule="auto"/>
              <w:rPr>
                <w:del w:id="276" w:author="Jonathan GAN (NRF)" w:date="2025-08-22T15:34:00Z" w16du:dateUtc="2025-08-22T07:34:00Z"/>
                <w:rFonts w:ascii="Arial" w:hAnsi="Arial" w:cs="Arial"/>
                <w:b/>
                <w:bCs/>
                <w:sz w:val="20"/>
                <w:szCs w:val="20"/>
              </w:rPr>
              <w:pPrChange w:id="277" w:author="Jonathan GAN (NRF)" w:date="2025-08-22T15:33:00Z" w16du:dateUtc="2025-08-22T07:33:00Z">
                <w:pPr>
                  <w:pStyle w:val="ListParagraph"/>
                  <w:numPr>
                    <w:numId w:val="29"/>
                  </w:numPr>
                  <w:spacing w:after="0" w:line="240" w:lineRule="auto"/>
                  <w:ind w:left="360" w:hanging="360"/>
                </w:pPr>
              </w:pPrChange>
            </w:pPr>
            <w:del w:id="278" w:author="Jonathan GAN (NRF)" w:date="2025-08-22T15:34:00Z" w16du:dateUtc="2025-08-22T07:34:00Z">
              <w:r w:rsidRPr="00AA63BB" w:rsidDel="00B322B4">
                <w:rPr>
                  <w:rFonts w:ascii="Arial" w:hAnsi="Arial" w:cs="Arial"/>
                  <w:b/>
                  <w:bCs/>
                  <w:sz w:val="20"/>
                  <w:szCs w:val="20"/>
                  <w:u w:val="single"/>
                </w:rPr>
                <w:delText>Any other figures, charts, diagrams or tables only</w:delText>
              </w:r>
              <w:r w:rsidRPr="00AA63BB" w:rsidDel="00B322B4">
                <w:rPr>
                  <w:rFonts w:ascii="Arial" w:hAnsi="Arial" w:cs="Arial"/>
                  <w:b/>
                  <w:bCs/>
                  <w:sz w:val="20"/>
                  <w:szCs w:val="20"/>
                </w:rPr>
                <w:delText xml:space="preserve">. They should be clearly labelled and appropriately referenced in the Full Proposal. </w:delText>
              </w:r>
            </w:del>
          </w:p>
          <w:p w14:paraId="6D54C6AE" w14:textId="1669ECA0" w:rsidR="00AA63BB" w:rsidRPr="00AA63BB" w:rsidDel="00B322B4" w:rsidRDefault="00AA63BB">
            <w:pPr>
              <w:spacing w:after="0" w:line="240" w:lineRule="auto"/>
              <w:rPr>
                <w:del w:id="279" w:author="Jonathan GAN (NRF)" w:date="2025-08-22T15:34:00Z" w16du:dateUtc="2025-08-22T07:34:00Z"/>
                <w:rFonts w:ascii="Arial" w:hAnsi="Arial" w:cs="Arial"/>
                <w:sz w:val="20"/>
                <w:szCs w:val="20"/>
              </w:rPr>
            </w:pPr>
          </w:p>
          <w:p w14:paraId="6856EE61" w14:textId="78A78579" w:rsidR="00AA63BB" w:rsidRPr="00AA63BB" w:rsidDel="00B322B4" w:rsidRDefault="00AA63BB">
            <w:pPr>
              <w:spacing w:after="0" w:line="240" w:lineRule="auto"/>
              <w:rPr>
                <w:del w:id="280" w:author="Jonathan GAN (NRF)" w:date="2025-08-22T15:34:00Z" w16du:dateUtc="2025-08-22T07:34:00Z"/>
                <w:rFonts w:ascii="Arial" w:hAnsi="Arial" w:cs="Arial"/>
                <w:sz w:val="20"/>
                <w:szCs w:val="20"/>
              </w:rPr>
            </w:pPr>
          </w:p>
        </w:tc>
      </w:tr>
    </w:tbl>
    <w:p w14:paraId="768E0094" w14:textId="77777777" w:rsidR="00CA2C11" w:rsidRPr="006F5247" w:rsidRDefault="00CA2C11" w:rsidP="00B322B4">
      <w:pPr>
        <w:spacing w:after="0" w:line="240" w:lineRule="auto"/>
        <w:jc w:val="both"/>
        <w:rPr>
          <w:rFonts w:cs="Calibri"/>
        </w:rPr>
      </w:pPr>
    </w:p>
    <w:sectPr w:rsidR="00CA2C11" w:rsidRPr="006F5247" w:rsidSect="00F62CEE">
      <w:headerReference w:type="default" r:id="rId14"/>
      <w:headerReference w:type="first" r:id="rId15"/>
      <w:pgSz w:w="11906" w:h="16838" w:code="9"/>
      <w:pgMar w:top="1440" w:right="1440" w:bottom="1440" w:left="144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08A5F8" w14:textId="77777777" w:rsidR="000A1AC2" w:rsidRDefault="000A1AC2" w:rsidP="00036C1F">
      <w:pPr>
        <w:spacing w:after="0" w:line="240" w:lineRule="auto"/>
      </w:pPr>
      <w:r>
        <w:separator/>
      </w:r>
    </w:p>
  </w:endnote>
  <w:endnote w:type="continuationSeparator" w:id="0">
    <w:p w14:paraId="05AF49CB" w14:textId="77777777" w:rsidR="000A1AC2" w:rsidRDefault="000A1AC2" w:rsidP="00036C1F">
      <w:pPr>
        <w:spacing w:after="0" w:line="240" w:lineRule="auto"/>
      </w:pPr>
      <w:r>
        <w:continuationSeparator/>
      </w:r>
    </w:p>
  </w:endnote>
  <w:endnote w:type="continuationNotice" w:id="1">
    <w:p w14:paraId="350A6576" w14:textId="77777777" w:rsidR="000A1AC2" w:rsidRDefault="000A1AC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0098803"/>
      <w:docPartObj>
        <w:docPartGallery w:val="Page Numbers (Bottom of Page)"/>
        <w:docPartUnique/>
      </w:docPartObj>
    </w:sdtPr>
    <w:sdtEndPr>
      <w:rPr>
        <w:noProof/>
      </w:rPr>
    </w:sdtEndPr>
    <w:sdtContent>
      <w:p w14:paraId="4003643F" w14:textId="32D81B81" w:rsidR="002E4753" w:rsidRDefault="002E4753">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974E89A" w14:textId="77777777" w:rsidR="002E4753" w:rsidRDefault="002E475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E7254C" w14:textId="77777777" w:rsidR="000A1AC2" w:rsidRDefault="000A1AC2" w:rsidP="00036C1F">
      <w:pPr>
        <w:spacing w:after="0" w:line="240" w:lineRule="auto"/>
      </w:pPr>
      <w:r>
        <w:separator/>
      </w:r>
    </w:p>
  </w:footnote>
  <w:footnote w:type="continuationSeparator" w:id="0">
    <w:p w14:paraId="57B2CD55" w14:textId="77777777" w:rsidR="000A1AC2" w:rsidRDefault="000A1AC2" w:rsidP="00036C1F">
      <w:pPr>
        <w:spacing w:after="0" w:line="240" w:lineRule="auto"/>
      </w:pPr>
      <w:r>
        <w:continuationSeparator/>
      </w:r>
    </w:p>
  </w:footnote>
  <w:footnote w:type="continuationNotice" w:id="1">
    <w:p w14:paraId="13030E86" w14:textId="77777777" w:rsidR="000A1AC2" w:rsidRDefault="000A1AC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00DEF6" w14:textId="5AC3822C" w:rsidR="00A008E5" w:rsidRDefault="0005532F" w:rsidP="0005532F">
    <w:pPr>
      <w:pStyle w:val="Header"/>
      <w:tabs>
        <w:tab w:val="clear" w:pos="4513"/>
        <w:tab w:val="clear" w:pos="9026"/>
        <w:tab w:val="left" w:pos="3989"/>
      </w:tabs>
      <w:jc w:val="center"/>
    </w:pPr>
    <w:r>
      <w:rPr>
        <w:noProof/>
      </w:rPr>
      <w:drawing>
        <wp:inline distT="0" distB="0" distL="0" distR="0" wp14:anchorId="54F22B6C" wp14:editId="31B3D372">
          <wp:extent cx="3831590" cy="592265"/>
          <wp:effectExtent l="0" t="0" r="0" b="0"/>
          <wp:docPr id="868965928" name="Picture 868965928" descr="20130107_NRF Logo (Horizont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20130107_NRF Logo (Horizonta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831590" cy="592265"/>
                  </a:xfrm>
                  <a:prstGeom prst="rect">
                    <a:avLst/>
                  </a:prstGeom>
                  <a:noFill/>
                  <a:ln>
                    <a:noFill/>
                  </a:ln>
                </pic:spPr>
              </pic:pic>
            </a:graphicData>
          </a:graphic>
        </wp:inline>
      </w:drawing>
    </w:r>
    <w:r w:rsidR="00B40EB7">
      <w: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AB8277" w14:textId="77777777" w:rsidR="00A008E5" w:rsidRDefault="00AF284D">
    <w:pPr>
      <w:pStyle w:val="Header"/>
    </w:pPr>
    <w:r>
      <w:rPr>
        <w:noProof/>
      </w:rPr>
      <w:drawing>
        <wp:anchor distT="0" distB="0" distL="114300" distR="114300" simplePos="0" relativeHeight="251658240" behindDoc="1" locked="0" layoutInCell="1" allowOverlap="1" wp14:anchorId="0B6F3D98" wp14:editId="1E490D55">
          <wp:simplePos x="0" y="0"/>
          <wp:positionH relativeFrom="margin">
            <wp:align>center</wp:align>
          </wp:positionH>
          <wp:positionV relativeFrom="paragraph">
            <wp:posOffset>-342900</wp:posOffset>
          </wp:positionV>
          <wp:extent cx="4428490" cy="684530"/>
          <wp:effectExtent l="0" t="0" r="0" b="1270"/>
          <wp:wrapNone/>
          <wp:docPr id="4" name="Picture 4" descr="20130107_NRF Logo (Horizont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20130107_NRF Logo (Horizonta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28490" cy="684530"/>
                  </a:xfrm>
                  <a:prstGeom prst="rect">
                    <a:avLst/>
                  </a:prstGeom>
                  <a:noFill/>
                  <a:ln>
                    <a:noFill/>
                  </a:ln>
                </pic:spPr>
              </pic:pic>
            </a:graphicData>
          </a:graphic>
          <wp14:sizeRelH relativeFrom="page">
            <wp14:pctWidth>0</wp14:pctWidth>
          </wp14:sizeRelH>
          <wp14:sizeRelV relativeFrom="page">
            <wp14:pctHeight>0</wp14:pctHeight>
          </wp14:sizeRelV>
        </wp:anchor>
      </w:drawing>
    </w:r>
    <w:r w:rsidR="00A008E5">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0DB497" w14:textId="5010A24F" w:rsidR="00891267" w:rsidRPr="00F07529" w:rsidRDefault="00891267" w:rsidP="00F0752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BEC00E" w14:textId="507C7C26" w:rsidR="00F62CEE" w:rsidRDefault="00F62C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E1844"/>
    <w:multiLevelType w:val="hybridMultilevel"/>
    <w:tmpl w:val="73DC5138"/>
    <w:lvl w:ilvl="0" w:tplc="52A26DA0">
      <w:start w:val="1"/>
      <w:numFmt w:val="upperLetter"/>
      <w:lvlText w:val="%1."/>
      <w:lvlJc w:val="left"/>
      <w:pPr>
        <w:ind w:left="720" w:hanging="360"/>
      </w:pPr>
      <w:rPr>
        <w:rFonts w:hint="default"/>
        <w:b/>
        <w:bCs/>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 w15:restartNumberingAfterBreak="0">
    <w:nsid w:val="066638CA"/>
    <w:multiLevelType w:val="multilevel"/>
    <w:tmpl w:val="8A903D48"/>
    <w:lvl w:ilvl="0">
      <w:start w:val="1"/>
      <w:numFmt w:val="decimal"/>
      <w:pStyle w:val="BodyText"/>
      <w:lvlText w:val="%1."/>
      <w:lvlJc w:val="left"/>
      <w:pPr>
        <w:ind w:left="0" w:firstLine="0"/>
      </w:pPr>
      <w:rPr>
        <w:rFonts w:hint="default"/>
      </w:rPr>
    </w:lvl>
    <w:lvl w:ilvl="1">
      <w:start w:val="1"/>
      <w:numFmt w:val="lowerLetter"/>
      <w:pStyle w:val="ListLevel2"/>
      <w:lvlText w:val="%2."/>
      <w:lvlJc w:val="left"/>
      <w:pPr>
        <w:ind w:left="720" w:firstLine="0"/>
      </w:pPr>
      <w:rPr>
        <w:rFonts w:hint="default"/>
      </w:rPr>
    </w:lvl>
    <w:lvl w:ilvl="2">
      <w:start w:val="1"/>
      <w:numFmt w:val="lowerRoman"/>
      <w:pStyle w:val="ListLevel3"/>
      <w:lvlText w:val="%3."/>
      <w:lvlJc w:val="left"/>
      <w:pPr>
        <w:ind w:left="1440" w:firstLine="0"/>
      </w:pPr>
      <w:rPr>
        <w:rFonts w:hint="default"/>
      </w:rPr>
    </w:lvl>
    <w:lvl w:ilvl="3">
      <w:start w:val="1"/>
      <w:numFmt w:val="decimal"/>
      <w:pStyle w:val="ListLevel4"/>
      <w:lvlText w:val="(%4)"/>
      <w:lvlJc w:val="left"/>
      <w:pPr>
        <w:ind w:left="2160" w:firstLine="0"/>
      </w:pPr>
      <w:rPr>
        <w:rFonts w:hint="default"/>
      </w:rPr>
    </w:lvl>
    <w:lvl w:ilvl="4">
      <w:start w:val="1"/>
      <w:numFmt w:val="lowerLetter"/>
      <w:pStyle w:val="ListLevel5"/>
      <w:lvlText w:val="(%5)"/>
      <w:lvlJc w:val="left"/>
      <w:pPr>
        <w:ind w:left="2880" w:firstLine="0"/>
      </w:pPr>
      <w:rPr>
        <w:rFonts w:hint="default"/>
      </w:rPr>
    </w:lvl>
    <w:lvl w:ilvl="5">
      <w:start w:val="1"/>
      <w:numFmt w:val="lowerRoman"/>
      <w:pStyle w:val="ListLevel6"/>
      <w:lvlText w:val="(%6)"/>
      <w:lvlJc w:val="left"/>
      <w:pPr>
        <w:ind w:left="3600" w:firstLine="0"/>
      </w:pPr>
      <w:rPr>
        <w:rFonts w:hint="default"/>
      </w:rPr>
    </w:lvl>
    <w:lvl w:ilvl="6">
      <w:start w:val="1"/>
      <w:numFmt w:val="decimal"/>
      <w:lvlText w:val="%7)"/>
      <w:lvlJc w:val="left"/>
      <w:pPr>
        <w:ind w:left="4321" w:firstLine="0"/>
      </w:pPr>
      <w:rPr>
        <w:rFonts w:hint="default"/>
      </w:rPr>
    </w:lvl>
    <w:lvl w:ilvl="7">
      <w:start w:val="1"/>
      <w:numFmt w:val="lowerLetter"/>
      <w:lvlText w:val="%8)"/>
      <w:lvlJc w:val="left"/>
      <w:pPr>
        <w:ind w:left="5041" w:firstLine="0"/>
      </w:pPr>
      <w:rPr>
        <w:rFonts w:hint="default"/>
      </w:rPr>
    </w:lvl>
    <w:lvl w:ilvl="8">
      <w:start w:val="1"/>
      <w:numFmt w:val="lowerRoman"/>
      <w:lvlText w:val="%9)"/>
      <w:lvlJc w:val="left"/>
      <w:pPr>
        <w:ind w:left="5761" w:firstLine="0"/>
      </w:pPr>
      <w:rPr>
        <w:rFonts w:hint="default"/>
      </w:rPr>
    </w:lvl>
  </w:abstractNum>
  <w:abstractNum w:abstractNumId="2" w15:restartNumberingAfterBreak="0">
    <w:nsid w:val="183B448A"/>
    <w:multiLevelType w:val="hybridMultilevel"/>
    <w:tmpl w:val="884421BC"/>
    <w:lvl w:ilvl="0" w:tplc="02A8452E">
      <w:start w:val="1"/>
      <w:numFmt w:val="decimal"/>
      <w:lvlText w:val="%1."/>
      <w:lvlJc w:val="left"/>
      <w:pPr>
        <w:ind w:left="-633" w:hanging="360"/>
      </w:pPr>
      <w:rPr>
        <w:rFonts w:hint="default"/>
      </w:rPr>
    </w:lvl>
    <w:lvl w:ilvl="1" w:tplc="08090019" w:tentative="1">
      <w:start w:val="1"/>
      <w:numFmt w:val="lowerLetter"/>
      <w:lvlText w:val="%2."/>
      <w:lvlJc w:val="left"/>
      <w:pPr>
        <w:ind w:left="87" w:hanging="360"/>
      </w:pPr>
    </w:lvl>
    <w:lvl w:ilvl="2" w:tplc="0809001B" w:tentative="1">
      <w:start w:val="1"/>
      <w:numFmt w:val="lowerRoman"/>
      <w:lvlText w:val="%3."/>
      <w:lvlJc w:val="right"/>
      <w:pPr>
        <w:ind w:left="807" w:hanging="180"/>
      </w:pPr>
    </w:lvl>
    <w:lvl w:ilvl="3" w:tplc="0809000F" w:tentative="1">
      <w:start w:val="1"/>
      <w:numFmt w:val="decimal"/>
      <w:lvlText w:val="%4."/>
      <w:lvlJc w:val="left"/>
      <w:pPr>
        <w:ind w:left="1527" w:hanging="360"/>
      </w:pPr>
    </w:lvl>
    <w:lvl w:ilvl="4" w:tplc="08090019" w:tentative="1">
      <w:start w:val="1"/>
      <w:numFmt w:val="lowerLetter"/>
      <w:lvlText w:val="%5."/>
      <w:lvlJc w:val="left"/>
      <w:pPr>
        <w:ind w:left="2247" w:hanging="360"/>
      </w:pPr>
    </w:lvl>
    <w:lvl w:ilvl="5" w:tplc="0809001B" w:tentative="1">
      <w:start w:val="1"/>
      <w:numFmt w:val="lowerRoman"/>
      <w:lvlText w:val="%6."/>
      <w:lvlJc w:val="right"/>
      <w:pPr>
        <w:ind w:left="2967" w:hanging="180"/>
      </w:pPr>
    </w:lvl>
    <w:lvl w:ilvl="6" w:tplc="0809000F" w:tentative="1">
      <w:start w:val="1"/>
      <w:numFmt w:val="decimal"/>
      <w:lvlText w:val="%7."/>
      <w:lvlJc w:val="left"/>
      <w:pPr>
        <w:ind w:left="3687" w:hanging="360"/>
      </w:pPr>
    </w:lvl>
    <w:lvl w:ilvl="7" w:tplc="08090019" w:tentative="1">
      <w:start w:val="1"/>
      <w:numFmt w:val="lowerLetter"/>
      <w:lvlText w:val="%8."/>
      <w:lvlJc w:val="left"/>
      <w:pPr>
        <w:ind w:left="4407" w:hanging="360"/>
      </w:pPr>
    </w:lvl>
    <w:lvl w:ilvl="8" w:tplc="0809001B" w:tentative="1">
      <w:start w:val="1"/>
      <w:numFmt w:val="lowerRoman"/>
      <w:lvlText w:val="%9."/>
      <w:lvlJc w:val="right"/>
      <w:pPr>
        <w:ind w:left="5127" w:hanging="180"/>
      </w:pPr>
    </w:lvl>
  </w:abstractNum>
  <w:abstractNum w:abstractNumId="3" w15:restartNumberingAfterBreak="0">
    <w:nsid w:val="1BE024D7"/>
    <w:multiLevelType w:val="multilevel"/>
    <w:tmpl w:val="64EABC70"/>
    <w:lvl w:ilvl="0">
      <w:start w:val="1"/>
      <w:numFmt w:val="decimal"/>
      <w:lvlText w:val="%1."/>
      <w:lvlJc w:val="left"/>
      <w:pPr>
        <w:ind w:left="720" w:hanging="72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4" w15:restartNumberingAfterBreak="0">
    <w:nsid w:val="1F5A6E7D"/>
    <w:multiLevelType w:val="hybridMultilevel"/>
    <w:tmpl w:val="EF8674B4"/>
    <w:lvl w:ilvl="0" w:tplc="48090001">
      <w:start w:val="1"/>
      <w:numFmt w:val="bullet"/>
      <w:lvlText w:val=""/>
      <w:lvlJc w:val="left"/>
      <w:pPr>
        <w:ind w:left="360" w:hanging="360"/>
      </w:pPr>
      <w:rPr>
        <w:rFonts w:ascii="Symbol" w:hAnsi="Symbol" w:hint="default"/>
      </w:rPr>
    </w:lvl>
    <w:lvl w:ilvl="1" w:tplc="48090003" w:tentative="1">
      <w:start w:val="1"/>
      <w:numFmt w:val="bullet"/>
      <w:lvlText w:val="o"/>
      <w:lvlJc w:val="left"/>
      <w:pPr>
        <w:ind w:left="1080" w:hanging="360"/>
      </w:pPr>
      <w:rPr>
        <w:rFonts w:ascii="Courier New" w:hAnsi="Courier New" w:cs="Courier New" w:hint="default"/>
      </w:rPr>
    </w:lvl>
    <w:lvl w:ilvl="2" w:tplc="48090005" w:tentative="1">
      <w:start w:val="1"/>
      <w:numFmt w:val="bullet"/>
      <w:lvlText w:val=""/>
      <w:lvlJc w:val="left"/>
      <w:pPr>
        <w:ind w:left="1800" w:hanging="360"/>
      </w:pPr>
      <w:rPr>
        <w:rFonts w:ascii="Wingdings" w:hAnsi="Wingdings" w:hint="default"/>
      </w:rPr>
    </w:lvl>
    <w:lvl w:ilvl="3" w:tplc="48090001" w:tentative="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abstractNum w:abstractNumId="5" w15:restartNumberingAfterBreak="0">
    <w:nsid w:val="268B66AB"/>
    <w:multiLevelType w:val="hybridMultilevel"/>
    <w:tmpl w:val="F59626D8"/>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AAF3D1A"/>
    <w:multiLevelType w:val="hybridMultilevel"/>
    <w:tmpl w:val="2878FE14"/>
    <w:lvl w:ilvl="0" w:tplc="FFFFFFFF">
      <w:start w:val="1"/>
      <w:numFmt w:val="upperLetter"/>
      <w:lvlText w:val="%1."/>
      <w:lvlJc w:val="left"/>
      <w:pPr>
        <w:ind w:left="360" w:hanging="360"/>
      </w:pPr>
      <w:rPr>
        <w:rFonts w:hint="default"/>
        <w:b/>
        <w:i w:val="0"/>
        <w:color w:val="auto"/>
      </w:rPr>
    </w:lvl>
    <w:lvl w:ilvl="1" w:tplc="48090001">
      <w:start w:val="1"/>
      <w:numFmt w:val="bullet"/>
      <w:lvlText w:val=""/>
      <w:lvlJc w:val="left"/>
      <w:pPr>
        <w:ind w:left="108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1832325"/>
    <w:multiLevelType w:val="hybridMultilevel"/>
    <w:tmpl w:val="D3ECA452"/>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8" w15:restartNumberingAfterBreak="0">
    <w:nsid w:val="44680DFF"/>
    <w:multiLevelType w:val="hybridMultilevel"/>
    <w:tmpl w:val="42F06E30"/>
    <w:lvl w:ilvl="0" w:tplc="08090001">
      <w:start w:val="1"/>
      <w:numFmt w:val="bullet"/>
      <w:lvlText w:val=""/>
      <w:lvlJc w:val="left"/>
      <w:pPr>
        <w:ind w:left="-273" w:hanging="360"/>
      </w:pPr>
      <w:rPr>
        <w:rFonts w:ascii="Symbol" w:hAnsi="Symbol" w:hint="default"/>
      </w:rPr>
    </w:lvl>
    <w:lvl w:ilvl="1" w:tplc="08090003" w:tentative="1">
      <w:start w:val="1"/>
      <w:numFmt w:val="bullet"/>
      <w:lvlText w:val="o"/>
      <w:lvlJc w:val="left"/>
      <w:pPr>
        <w:ind w:left="447" w:hanging="360"/>
      </w:pPr>
      <w:rPr>
        <w:rFonts w:ascii="Courier New" w:hAnsi="Courier New" w:cs="Courier New" w:hint="default"/>
      </w:rPr>
    </w:lvl>
    <w:lvl w:ilvl="2" w:tplc="08090005" w:tentative="1">
      <w:start w:val="1"/>
      <w:numFmt w:val="bullet"/>
      <w:lvlText w:val=""/>
      <w:lvlJc w:val="left"/>
      <w:pPr>
        <w:ind w:left="1167" w:hanging="360"/>
      </w:pPr>
      <w:rPr>
        <w:rFonts w:ascii="Wingdings" w:hAnsi="Wingdings" w:hint="default"/>
      </w:rPr>
    </w:lvl>
    <w:lvl w:ilvl="3" w:tplc="08090001" w:tentative="1">
      <w:start w:val="1"/>
      <w:numFmt w:val="bullet"/>
      <w:lvlText w:val=""/>
      <w:lvlJc w:val="left"/>
      <w:pPr>
        <w:ind w:left="1887" w:hanging="360"/>
      </w:pPr>
      <w:rPr>
        <w:rFonts w:ascii="Symbol" w:hAnsi="Symbol" w:hint="default"/>
      </w:rPr>
    </w:lvl>
    <w:lvl w:ilvl="4" w:tplc="08090003" w:tentative="1">
      <w:start w:val="1"/>
      <w:numFmt w:val="bullet"/>
      <w:lvlText w:val="o"/>
      <w:lvlJc w:val="left"/>
      <w:pPr>
        <w:ind w:left="2607" w:hanging="360"/>
      </w:pPr>
      <w:rPr>
        <w:rFonts w:ascii="Courier New" w:hAnsi="Courier New" w:cs="Courier New" w:hint="default"/>
      </w:rPr>
    </w:lvl>
    <w:lvl w:ilvl="5" w:tplc="08090005" w:tentative="1">
      <w:start w:val="1"/>
      <w:numFmt w:val="bullet"/>
      <w:lvlText w:val=""/>
      <w:lvlJc w:val="left"/>
      <w:pPr>
        <w:ind w:left="3327" w:hanging="360"/>
      </w:pPr>
      <w:rPr>
        <w:rFonts w:ascii="Wingdings" w:hAnsi="Wingdings" w:hint="default"/>
      </w:rPr>
    </w:lvl>
    <w:lvl w:ilvl="6" w:tplc="08090001" w:tentative="1">
      <w:start w:val="1"/>
      <w:numFmt w:val="bullet"/>
      <w:lvlText w:val=""/>
      <w:lvlJc w:val="left"/>
      <w:pPr>
        <w:ind w:left="4047" w:hanging="360"/>
      </w:pPr>
      <w:rPr>
        <w:rFonts w:ascii="Symbol" w:hAnsi="Symbol" w:hint="default"/>
      </w:rPr>
    </w:lvl>
    <w:lvl w:ilvl="7" w:tplc="08090003" w:tentative="1">
      <w:start w:val="1"/>
      <w:numFmt w:val="bullet"/>
      <w:lvlText w:val="o"/>
      <w:lvlJc w:val="left"/>
      <w:pPr>
        <w:ind w:left="4767" w:hanging="360"/>
      </w:pPr>
      <w:rPr>
        <w:rFonts w:ascii="Courier New" w:hAnsi="Courier New" w:cs="Courier New" w:hint="default"/>
      </w:rPr>
    </w:lvl>
    <w:lvl w:ilvl="8" w:tplc="08090005" w:tentative="1">
      <w:start w:val="1"/>
      <w:numFmt w:val="bullet"/>
      <w:lvlText w:val=""/>
      <w:lvlJc w:val="left"/>
      <w:pPr>
        <w:ind w:left="5487" w:hanging="360"/>
      </w:pPr>
      <w:rPr>
        <w:rFonts w:ascii="Wingdings" w:hAnsi="Wingdings" w:hint="default"/>
      </w:rPr>
    </w:lvl>
  </w:abstractNum>
  <w:abstractNum w:abstractNumId="9" w15:restartNumberingAfterBreak="0">
    <w:nsid w:val="47E97CE3"/>
    <w:multiLevelType w:val="hybridMultilevel"/>
    <w:tmpl w:val="E292773E"/>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0" w15:restartNumberingAfterBreak="0">
    <w:nsid w:val="4A850C68"/>
    <w:multiLevelType w:val="hybridMultilevel"/>
    <w:tmpl w:val="40B603B8"/>
    <w:lvl w:ilvl="0" w:tplc="D5720AAC">
      <w:start w:val="1"/>
      <w:numFmt w:val="upperLetter"/>
      <w:lvlText w:val="%1."/>
      <w:lvlJc w:val="left"/>
      <w:pPr>
        <w:ind w:left="360" w:hanging="360"/>
      </w:pPr>
      <w:rPr>
        <w:rFonts w:hint="default"/>
        <w:b/>
        <w:i w:val="0"/>
        <w:color w:val="auto"/>
      </w:rPr>
    </w:lvl>
    <w:lvl w:ilvl="1" w:tplc="48090001">
      <w:start w:val="1"/>
      <w:numFmt w:val="bullet"/>
      <w:lvlText w:val=""/>
      <w:lvlJc w:val="left"/>
      <w:pPr>
        <w:ind w:left="1080" w:hanging="360"/>
      </w:pPr>
      <w:rPr>
        <w:rFonts w:ascii="Symbol" w:hAnsi="Symbol" w:hint="default"/>
      </w:r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11" w15:restartNumberingAfterBreak="0">
    <w:nsid w:val="5D9903D3"/>
    <w:multiLevelType w:val="multilevel"/>
    <w:tmpl w:val="D3423EEA"/>
    <w:lvl w:ilvl="0">
      <w:start w:val="5"/>
      <w:numFmt w:val="decimal"/>
      <w:lvlText w:val="%1."/>
      <w:lvlJc w:val="left"/>
      <w:pPr>
        <w:ind w:left="540" w:hanging="540"/>
      </w:pPr>
      <w:rPr>
        <w:rFonts w:hint="default"/>
      </w:rPr>
    </w:lvl>
    <w:lvl w:ilvl="1">
      <w:start w:val="1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68637BB0"/>
    <w:multiLevelType w:val="hybridMultilevel"/>
    <w:tmpl w:val="13200356"/>
    <w:lvl w:ilvl="0" w:tplc="9B2A2266">
      <w:start w:val="1"/>
      <w:numFmt w:val="lowerLetter"/>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3" w15:restartNumberingAfterBreak="0">
    <w:nsid w:val="720A32C1"/>
    <w:multiLevelType w:val="hybridMultilevel"/>
    <w:tmpl w:val="65CA6BB2"/>
    <w:lvl w:ilvl="0" w:tplc="08090019">
      <w:start w:val="1"/>
      <w:numFmt w:val="lowerLetter"/>
      <w:lvlText w:val="%1."/>
      <w:lvlJc w:val="left"/>
      <w:pPr>
        <w:ind w:left="1068" w:hanging="360"/>
      </w:pPr>
    </w:lvl>
    <w:lvl w:ilvl="1" w:tplc="08090019" w:tentative="1">
      <w:start w:val="1"/>
      <w:numFmt w:val="lowerLetter"/>
      <w:lvlText w:val="%2."/>
      <w:lvlJc w:val="left"/>
      <w:pPr>
        <w:ind w:left="1788" w:hanging="360"/>
      </w:pPr>
    </w:lvl>
    <w:lvl w:ilvl="2" w:tplc="0809001B" w:tentative="1">
      <w:start w:val="1"/>
      <w:numFmt w:val="lowerRoman"/>
      <w:lvlText w:val="%3."/>
      <w:lvlJc w:val="right"/>
      <w:pPr>
        <w:ind w:left="2508" w:hanging="180"/>
      </w:pPr>
    </w:lvl>
    <w:lvl w:ilvl="3" w:tplc="0809000F" w:tentative="1">
      <w:start w:val="1"/>
      <w:numFmt w:val="decimal"/>
      <w:lvlText w:val="%4."/>
      <w:lvlJc w:val="left"/>
      <w:pPr>
        <w:ind w:left="3228" w:hanging="360"/>
      </w:pPr>
    </w:lvl>
    <w:lvl w:ilvl="4" w:tplc="08090019" w:tentative="1">
      <w:start w:val="1"/>
      <w:numFmt w:val="lowerLetter"/>
      <w:lvlText w:val="%5."/>
      <w:lvlJc w:val="left"/>
      <w:pPr>
        <w:ind w:left="3948" w:hanging="360"/>
      </w:pPr>
    </w:lvl>
    <w:lvl w:ilvl="5" w:tplc="0809001B" w:tentative="1">
      <w:start w:val="1"/>
      <w:numFmt w:val="lowerRoman"/>
      <w:lvlText w:val="%6."/>
      <w:lvlJc w:val="right"/>
      <w:pPr>
        <w:ind w:left="4668" w:hanging="180"/>
      </w:pPr>
    </w:lvl>
    <w:lvl w:ilvl="6" w:tplc="0809000F" w:tentative="1">
      <w:start w:val="1"/>
      <w:numFmt w:val="decimal"/>
      <w:lvlText w:val="%7."/>
      <w:lvlJc w:val="left"/>
      <w:pPr>
        <w:ind w:left="5388" w:hanging="360"/>
      </w:pPr>
    </w:lvl>
    <w:lvl w:ilvl="7" w:tplc="08090019" w:tentative="1">
      <w:start w:val="1"/>
      <w:numFmt w:val="lowerLetter"/>
      <w:lvlText w:val="%8."/>
      <w:lvlJc w:val="left"/>
      <w:pPr>
        <w:ind w:left="6108" w:hanging="360"/>
      </w:pPr>
    </w:lvl>
    <w:lvl w:ilvl="8" w:tplc="0809001B" w:tentative="1">
      <w:start w:val="1"/>
      <w:numFmt w:val="lowerRoman"/>
      <w:lvlText w:val="%9."/>
      <w:lvlJc w:val="right"/>
      <w:pPr>
        <w:ind w:left="6828" w:hanging="180"/>
      </w:pPr>
    </w:lvl>
  </w:abstractNum>
  <w:abstractNum w:abstractNumId="14" w15:restartNumberingAfterBreak="0">
    <w:nsid w:val="77443ABB"/>
    <w:multiLevelType w:val="hybridMultilevel"/>
    <w:tmpl w:val="BFF8277C"/>
    <w:lvl w:ilvl="0" w:tplc="48090015">
      <w:start w:val="1"/>
      <w:numFmt w:val="upperLetter"/>
      <w:lvlText w:val="%1."/>
      <w:lvlJc w:val="left"/>
      <w:pPr>
        <w:ind w:left="360" w:hanging="360"/>
      </w:pPr>
      <w:rPr>
        <w:rFonts w:hint="default"/>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15" w15:restartNumberingAfterBreak="0">
    <w:nsid w:val="7F9F577C"/>
    <w:multiLevelType w:val="hybridMultilevel"/>
    <w:tmpl w:val="195E6CB0"/>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num w:numId="1" w16cid:durableId="862211719">
    <w:abstractNumId w:val="1"/>
  </w:num>
  <w:num w:numId="2" w16cid:durableId="1799758924">
    <w:abstractNumId w:val="1"/>
  </w:num>
  <w:num w:numId="3" w16cid:durableId="798839345">
    <w:abstractNumId w:val="1"/>
  </w:num>
  <w:num w:numId="4" w16cid:durableId="170727257">
    <w:abstractNumId w:val="1"/>
  </w:num>
  <w:num w:numId="5" w16cid:durableId="1147548522">
    <w:abstractNumId w:val="1"/>
  </w:num>
  <w:num w:numId="6" w16cid:durableId="413360817">
    <w:abstractNumId w:val="1"/>
  </w:num>
  <w:num w:numId="7" w16cid:durableId="144977505">
    <w:abstractNumId w:val="1"/>
  </w:num>
  <w:num w:numId="8" w16cid:durableId="450823478">
    <w:abstractNumId w:val="1"/>
  </w:num>
  <w:num w:numId="9" w16cid:durableId="1415593296">
    <w:abstractNumId w:val="1"/>
  </w:num>
  <w:num w:numId="10" w16cid:durableId="1056003489">
    <w:abstractNumId w:val="1"/>
  </w:num>
  <w:num w:numId="11" w16cid:durableId="1687175637">
    <w:abstractNumId w:val="1"/>
  </w:num>
  <w:num w:numId="12" w16cid:durableId="327101584">
    <w:abstractNumId w:val="1"/>
  </w:num>
  <w:num w:numId="13" w16cid:durableId="620838482">
    <w:abstractNumId w:val="1"/>
  </w:num>
  <w:num w:numId="14" w16cid:durableId="50543207">
    <w:abstractNumId w:val="1"/>
  </w:num>
  <w:num w:numId="15" w16cid:durableId="1083842922">
    <w:abstractNumId w:val="1"/>
  </w:num>
  <w:num w:numId="16" w16cid:durableId="85003594">
    <w:abstractNumId w:val="1"/>
  </w:num>
  <w:num w:numId="17" w16cid:durableId="735787726">
    <w:abstractNumId w:val="1"/>
  </w:num>
  <w:num w:numId="18" w16cid:durableId="1237666950">
    <w:abstractNumId w:val="10"/>
  </w:num>
  <w:num w:numId="19" w16cid:durableId="1478301251">
    <w:abstractNumId w:val="13"/>
  </w:num>
  <w:num w:numId="20" w16cid:durableId="161090734">
    <w:abstractNumId w:val="2"/>
  </w:num>
  <w:num w:numId="21" w16cid:durableId="1767457002">
    <w:abstractNumId w:val="3"/>
  </w:num>
  <w:num w:numId="22" w16cid:durableId="2136942837">
    <w:abstractNumId w:val="4"/>
  </w:num>
  <w:num w:numId="23" w16cid:durableId="517164520">
    <w:abstractNumId w:val="8"/>
  </w:num>
  <w:num w:numId="24" w16cid:durableId="1807090385">
    <w:abstractNumId w:val="12"/>
  </w:num>
  <w:num w:numId="25" w16cid:durableId="261305384">
    <w:abstractNumId w:val="0"/>
  </w:num>
  <w:num w:numId="26" w16cid:durableId="1125153463">
    <w:abstractNumId w:val="6"/>
  </w:num>
  <w:num w:numId="27" w16cid:durableId="39938959">
    <w:abstractNumId w:val="5"/>
  </w:num>
  <w:num w:numId="28" w16cid:durableId="1891725139">
    <w:abstractNumId w:val="11"/>
  </w:num>
  <w:num w:numId="29" w16cid:durableId="756172884">
    <w:abstractNumId w:val="14"/>
  </w:num>
  <w:num w:numId="30" w16cid:durableId="1246837553">
    <w:abstractNumId w:val="15"/>
  </w:num>
  <w:num w:numId="31" w16cid:durableId="2124417476">
    <w:abstractNumId w:val="9"/>
  </w:num>
  <w:num w:numId="32" w16cid:durableId="259530564">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nathan GAN (NRF)">
    <w15:presenceInfo w15:providerId="AD" w15:userId="S::Jonathan_GAN@nrf.gov.sg::66df10b6-0895-4b68-b9b6-9de92c3e3bce"/>
  </w15:person>
  <w15:person w15:author="Joey TAY (NRF)">
    <w15:presenceInfo w15:providerId="AD" w15:userId="S::Joey_TAY@nrf.gov.sg::f25abac7-e626-4bd0-a038-05e01974f5c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6C1F"/>
    <w:rsid w:val="000012DE"/>
    <w:rsid w:val="00010FDE"/>
    <w:rsid w:val="00012303"/>
    <w:rsid w:val="0001392C"/>
    <w:rsid w:val="000166A2"/>
    <w:rsid w:val="00022782"/>
    <w:rsid w:val="00036C1F"/>
    <w:rsid w:val="0004183C"/>
    <w:rsid w:val="00042CEB"/>
    <w:rsid w:val="00047434"/>
    <w:rsid w:val="00053ADA"/>
    <w:rsid w:val="0005532F"/>
    <w:rsid w:val="0006078E"/>
    <w:rsid w:val="00073530"/>
    <w:rsid w:val="000742D7"/>
    <w:rsid w:val="0007550F"/>
    <w:rsid w:val="0008191F"/>
    <w:rsid w:val="00084B9E"/>
    <w:rsid w:val="0008679E"/>
    <w:rsid w:val="000A1AC2"/>
    <w:rsid w:val="000A3773"/>
    <w:rsid w:val="000A74BB"/>
    <w:rsid w:val="000B4CB5"/>
    <w:rsid w:val="000C0181"/>
    <w:rsid w:val="000C3FEB"/>
    <w:rsid w:val="000E3C81"/>
    <w:rsid w:val="000F53C1"/>
    <w:rsid w:val="000F7CE7"/>
    <w:rsid w:val="00104A68"/>
    <w:rsid w:val="001103B2"/>
    <w:rsid w:val="0013275B"/>
    <w:rsid w:val="00146A14"/>
    <w:rsid w:val="00151881"/>
    <w:rsid w:val="00174188"/>
    <w:rsid w:val="00182914"/>
    <w:rsid w:val="00183528"/>
    <w:rsid w:val="00192E6D"/>
    <w:rsid w:val="00193D1A"/>
    <w:rsid w:val="001A381D"/>
    <w:rsid w:val="001A580C"/>
    <w:rsid w:val="001B1AE5"/>
    <w:rsid w:val="001B20C5"/>
    <w:rsid w:val="001B2F2C"/>
    <w:rsid w:val="001B7E55"/>
    <w:rsid w:val="001C313C"/>
    <w:rsid w:val="001C5597"/>
    <w:rsid w:val="001E2C3C"/>
    <w:rsid w:val="001F3084"/>
    <w:rsid w:val="001F3255"/>
    <w:rsid w:val="001F3B26"/>
    <w:rsid w:val="002129AB"/>
    <w:rsid w:val="00221FAC"/>
    <w:rsid w:val="00231E15"/>
    <w:rsid w:val="00250830"/>
    <w:rsid w:val="00251FE3"/>
    <w:rsid w:val="00260818"/>
    <w:rsid w:val="00262B52"/>
    <w:rsid w:val="00263B72"/>
    <w:rsid w:val="002654A6"/>
    <w:rsid w:val="00272AB2"/>
    <w:rsid w:val="00276BB3"/>
    <w:rsid w:val="002811AF"/>
    <w:rsid w:val="002851A0"/>
    <w:rsid w:val="0029704D"/>
    <w:rsid w:val="002A0F6F"/>
    <w:rsid w:val="002A33A6"/>
    <w:rsid w:val="002A59AD"/>
    <w:rsid w:val="002B34EA"/>
    <w:rsid w:val="002C44E1"/>
    <w:rsid w:val="002D3ABA"/>
    <w:rsid w:val="002E2B53"/>
    <w:rsid w:val="002E4574"/>
    <w:rsid w:val="002E4753"/>
    <w:rsid w:val="002E7207"/>
    <w:rsid w:val="002F5A76"/>
    <w:rsid w:val="00300E39"/>
    <w:rsid w:val="00313A09"/>
    <w:rsid w:val="003141EB"/>
    <w:rsid w:val="00331129"/>
    <w:rsid w:val="00331ECA"/>
    <w:rsid w:val="00334CC3"/>
    <w:rsid w:val="0034018C"/>
    <w:rsid w:val="003415A5"/>
    <w:rsid w:val="00345193"/>
    <w:rsid w:val="003461A4"/>
    <w:rsid w:val="003478CE"/>
    <w:rsid w:val="00350885"/>
    <w:rsid w:val="00354228"/>
    <w:rsid w:val="00354E6B"/>
    <w:rsid w:val="00363313"/>
    <w:rsid w:val="00363701"/>
    <w:rsid w:val="003823BA"/>
    <w:rsid w:val="003A1DE8"/>
    <w:rsid w:val="003A4112"/>
    <w:rsid w:val="003A771D"/>
    <w:rsid w:val="003A7EB1"/>
    <w:rsid w:val="003C44A6"/>
    <w:rsid w:val="003D35F7"/>
    <w:rsid w:val="003E1203"/>
    <w:rsid w:val="003E20BD"/>
    <w:rsid w:val="003E54C0"/>
    <w:rsid w:val="003F40F5"/>
    <w:rsid w:val="00407E56"/>
    <w:rsid w:val="00416E2C"/>
    <w:rsid w:val="004313DA"/>
    <w:rsid w:val="0043240C"/>
    <w:rsid w:val="00432AB1"/>
    <w:rsid w:val="004344F9"/>
    <w:rsid w:val="00437FE0"/>
    <w:rsid w:val="004414B7"/>
    <w:rsid w:val="0044705B"/>
    <w:rsid w:val="00450A68"/>
    <w:rsid w:val="00450EF9"/>
    <w:rsid w:val="0045163A"/>
    <w:rsid w:val="00452B96"/>
    <w:rsid w:val="0045338E"/>
    <w:rsid w:val="00473801"/>
    <w:rsid w:val="004752E3"/>
    <w:rsid w:val="004762B3"/>
    <w:rsid w:val="00492B54"/>
    <w:rsid w:val="004A417E"/>
    <w:rsid w:val="004A4C17"/>
    <w:rsid w:val="004B0FF4"/>
    <w:rsid w:val="004B566F"/>
    <w:rsid w:val="004C072A"/>
    <w:rsid w:val="004D0D61"/>
    <w:rsid w:val="004E1A6A"/>
    <w:rsid w:val="004E4C09"/>
    <w:rsid w:val="004E511A"/>
    <w:rsid w:val="004E7437"/>
    <w:rsid w:val="00507CF3"/>
    <w:rsid w:val="00510A42"/>
    <w:rsid w:val="00521150"/>
    <w:rsid w:val="0053416E"/>
    <w:rsid w:val="00534D34"/>
    <w:rsid w:val="00543B5A"/>
    <w:rsid w:val="0054588C"/>
    <w:rsid w:val="0057142D"/>
    <w:rsid w:val="00576D4A"/>
    <w:rsid w:val="00580F98"/>
    <w:rsid w:val="00591A67"/>
    <w:rsid w:val="00591B9A"/>
    <w:rsid w:val="005B1110"/>
    <w:rsid w:val="005B153A"/>
    <w:rsid w:val="005B1A52"/>
    <w:rsid w:val="005B34C2"/>
    <w:rsid w:val="005B60F0"/>
    <w:rsid w:val="005C4E9D"/>
    <w:rsid w:val="005C5A8B"/>
    <w:rsid w:val="005D5FAA"/>
    <w:rsid w:val="005E077A"/>
    <w:rsid w:val="005E479E"/>
    <w:rsid w:val="005E7DDC"/>
    <w:rsid w:val="005F228D"/>
    <w:rsid w:val="005F7811"/>
    <w:rsid w:val="006072AF"/>
    <w:rsid w:val="00610055"/>
    <w:rsid w:val="00613A74"/>
    <w:rsid w:val="0061736A"/>
    <w:rsid w:val="00617B30"/>
    <w:rsid w:val="00621688"/>
    <w:rsid w:val="00651084"/>
    <w:rsid w:val="0065454B"/>
    <w:rsid w:val="00663C95"/>
    <w:rsid w:val="00673448"/>
    <w:rsid w:val="006822E5"/>
    <w:rsid w:val="00690D96"/>
    <w:rsid w:val="006A646F"/>
    <w:rsid w:val="006C5049"/>
    <w:rsid w:val="006D5EF6"/>
    <w:rsid w:val="006F3099"/>
    <w:rsid w:val="006F4FFC"/>
    <w:rsid w:val="006F5247"/>
    <w:rsid w:val="00712B0E"/>
    <w:rsid w:val="00723CCB"/>
    <w:rsid w:val="00724320"/>
    <w:rsid w:val="00724CFA"/>
    <w:rsid w:val="00736064"/>
    <w:rsid w:val="00754105"/>
    <w:rsid w:val="007858B4"/>
    <w:rsid w:val="00787688"/>
    <w:rsid w:val="007A22B3"/>
    <w:rsid w:val="007A3010"/>
    <w:rsid w:val="007A56C3"/>
    <w:rsid w:val="007B0541"/>
    <w:rsid w:val="007B4502"/>
    <w:rsid w:val="007B6A97"/>
    <w:rsid w:val="007C2EA3"/>
    <w:rsid w:val="007C5EA4"/>
    <w:rsid w:val="007D1347"/>
    <w:rsid w:val="007E1320"/>
    <w:rsid w:val="007E7726"/>
    <w:rsid w:val="007F0A59"/>
    <w:rsid w:val="007F1D36"/>
    <w:rsid w:val="0080028E"/>
    <w:rsid w:val="00800D6D"/>
    <w:rsid w:val="008010B2"/>
    <w:rsid w:val="00805715"/>
    <w:rsid w:val="0082589F"/>
    <w:rsid w:val="008265FC"/>
    <w:rsid w:val="00845974"/>
    <w:rsid w:val="00856D81"/>
    <w:rsid w:val="008622F4"/>
    <w:rsid w:val="00867779"/>
    <w:rsid w:val="00870B63"/>
    <w:rsid w:val="0088640B"/>
    <w:rsid w:val="00890E43"/>
    <w:rsid w:val="00891267"/>
    <w:rsid w:val="00895E2F"/>
    <w:rsid w:val="008C2645"/>
    <w:rsid w:val="008D78AF"/>
    <w:rsid w:val="008E0C79"/>
    <w:rsid w:val="008E2A37"/>
    <w:rsid w:val="0090052F"/>
    <w:rsid w:val="00905C8E"/>
    <w:rsid w:val="00906F35"/>
    <w:rsid w:val="00910E7D"/>
    <w:rsid w:val="00911C6B"/>
    <w:rsid w:val="00916327"/>
    <w:rsid w:val="00926FC7"/>
    <w:rsid w:val="00930AA0"/>
    <w:rsid w:val="00931469"/>
    <w:rsid w:val="00950D37"/>
    <w:rsid w:val="00972886"/>
    <w:rsid w:val="00977018"/>
    <w:rsid w:val="009910D9"/>
    <w:rsid w:val="00997FB0"/>
    <w:rsid w:val="009C0855"/>
    <w:rsid w:val="009C2DD4"/>
    <w:rsid w:val="009D3704"/>
    <w:rsid w:val="009D448E"/>
    <w:rsid w:val="009D4637"/>
    <w:rsid w:val="009D531F"/>
    <w:rsid w:val="009E2946"/>
    <w:rsid w:val="009F2D25"/>
    <w:rsid w:val="009F4046"/>
    <w:rsid w:val="009F6C36"/>
    <w:rsid w:val="009F7425"/>
    <w:rsid w:val="00A008E5"/>
    <w:rsid w:val="00A044CA"/>
    <w:rsid w:val="00A13553"/>
    <w:rsid w:val="00A34B80"/>
    <w:rsid w:val="00A36546"/>
    <w:rsid w:val="00A3667C"/>
    <w:rsid w:val="00A3798A"/>
    <w:rsid w:val="00A40FDF"/>
    <w:rsid w:val="00A423F6"/>
    <w:rsid w:val="00A46585"/>
    <w:rsid w:val="00A65D9B"/>
    <w:rsid w:val="00A71064"/>
    <w:rsid w:val="00A740EA"/>
    <w:rsid w:val="00A76B95"/>
    <w:rsid w:val="00A87B02"/>
    <w:rsid w:val="00A908D7"/>
    <w:rsid w:val="00A93384"/>
    <w:rsid w:val="00A96675"/>
    <w:rsid w:val="00AA63BB"/>
    <w:rsid w:val="00AB1FE4"/>
    <w:rsid w:val="00AB48F3"/>
    <w:rsid w:val="00AB5EFE"/>
    <w:rsid w:val="00AB5F9A"/>
    <w:rsid w:val="00AB5FAD"/>
    <w:rsid w:val="00AE2A89"/>
    <w:rsid w:val="00AE2D10"/>
    <w:rsid w:val="00AF284D"/>
    <w:rsid w:val="00AF4959"/>
    <w:rsid w:val="00B00D44"/>
    <w:rsid w:val="00B06E52"/>
    <w:rsid w:val="00B2658E"/>
    <w:rsid w:val="00B322B4"/>
    <w:rsid w:val="00B32702"/>
    <w:rsid w:val="00B3326A"/>
    <w:rsid w:val="00B40EB7"/>
    <w:rsid w:val="00B50348"/>
    <w:rsid w:val="00B64B92"/>
    <w:rsid w:val="00B73196"/>
    <w:rsid w:val="00B85EB1"/>
    <w:rsid w:val="00B914A2"/>
    <w:rsid w:val="00B9650C"/>
    <w:rsid w:val="00BB0BD5"/>
    <w:rsid w:val="00BB78F9"/>
    <w:rsid w:val="00BC22EA"/>
    <w:rsid w:val="00BC4E38"/>
    <w:rsid w:val="00BD3CBC"/>
    <w:rsid w:val="00BF53D1"/>
    <w:rsid w:val="00C00DA9"/>
    <w:rsid w:val="00C03FD9"/>
    <w:rsid w:val="00C0484E"/>
    <w:rsid w:val="00C04B9F"/>
    <w:rsid w:val="00C102C8"/>
    <w:rsid w:val="00C210CD"/>
    <w:rsid w:val="00C26C52"/>
    <w:rsid w:val="00C3029B"/>
    <w:rsid w:val="00C31DBC"/>
    <w:rsid w:val="00C32B7D"/>
    <w:rsid w:val="00C3387F"/>
    <w:rsid w:val="00C4206F"/>
    <w:rsid w:val="00C4487F"/>
    <w:rsid w:val="00C4718D"/>
    <w:rsid w:val="00C52201"/>
    <w:rsid w:val="00C54470"/>
    <w:rsid w:val="00C54616"/>
    <w:rsid w:val="00C706F5"/>
    <w:rsid w:val="00C73E3C"/>
    <w:rsid w:val="00C741E9"/>
    <w:rsid w:val="00C91DF5"/>
    <w:rsid w:val="00C92560"/>
    <w:rsid w:val="00C972B3"/>
    <w:rsid w:val="00CA2C11"/>
    <w:rsid w:val="00CB1EEB"/>
    <w:rsid w:val="00CC18A2"/>
    <w:rsid w:val="00CD1BBB"/>
    <w:rsid w:val="00CD55E2"/>
    <w:rsid w:val="00CD6597"/>
    <w:rsid w:val="00CE3D90"/>
    <w:rsid w:val="00CF4FEE"/>
    <w:rsid w:val="00CF70AA"/>
    <w:rsid w:val="00D0087A"/>
    <w:rsid w:val="00D041C7"/>
    <w:rsid w:val="00D06551"/>
    <w:rsid w:val="00D14533"/>
    <w:rsid w:val="00D20418"/>
    <w:rsid w:val="00D22B0E"/>
    <w:rsid w:val="00D305CB"/>
    <w:rsid w:val="00D624F0"/>
    <w:rsid w:val="00D84007"/>
    <w:rsid w:val="00D84878"/>
    <w:rsid w:val="00D90251"/>
    <w:rsid w:val="00D96645"/>
    <w:rsid w:val="00D969A5"/>
    <w:rsid w:val="00DB6046"/>
    <w:rsid w:val="00DB7E60"/>
    <w:rsid w:val="00DC125C"/>
    <w:rsid w:val="00DC24E6"/>
    <w:rsid w:val="00DC4731"/>
    <w:rsid w:val="00DD24BA"/>
    <w:rsid w:val="00DE4A74"/>
    <w:rsid w:val="00DF7986"/>
    <w:rsid w:val="00E02DF0"/>
    <w:rsid w:val="00E14387"/>
    <w:rsid w:val="00E17397"/>
    <w:rsid w:val="00E20806"/>
    <w:rsid w:val="00E22F29"/>
    <w:rsid w:val="00E24274"/>
    <w:rsid w:val="00E376DB"/>
    <w:rsid w:val="00E42786"/>
    <w:rsid w:val="00E42C5E"/>
    <w:rsid w:val="00E470FA"/>
    <w:rsid w:val="00E5007E"/>
    <w:rsid w:val="00E66C54"/>
    <w:rsid w:val="00E67D6D"/>
    <w:rsid w:val="00E85499"/>
    <w:rsid w:val="00E92A53"/>
    <w:rsid w:val="00E9313A"/>
    <w:rsid w:val="00E96AF3"/>
    <w:rsid w:val="00EC0FAA"/>
    <w:rsid w:val="00ED3D52"/>
    <w:rsid w:val="00ED6DB3"/>
    <w:rsid w:val="00ED71F0"/>
    <w:rsid w:val="00EE0C93"/>
    <w:rsid w:val="00EE679F"/>
    <w:rsid w:val="00EE6CCC"/>
    <w:rsid w:val="00EE6DFF"/>
    <w:rsid w:val="00F01CB7"/>
    <w:rsid w:val="00F03818"/>
    <w:rsid w:val="00F07529"/>
    <w:rsid w:val="00F20E4C"/>
    <w:rsid w:val="00F2457D"/>
    <w:rsid w:val="00F2649C"/>
    <w:rsid w:val="00F5015C"/>
    <w:rsid w:val="00F538D2"/>
    <w:rsid w:val="00F6127B"/>
    <w:rsid w:val="00F62CEE"/>
    <w:rsid w:val="00F84084"/>
    <w:rsid w:val="00F951F7"/>
    <w:rsid w:val="00FA7DC0"/>
    <w:rsid w:val="00FB183A"/>
    <w:rsid w:val="00FB1BC8"/>
    <w:rsid w:val="00FB6DDC"/>
    <w:rsid w:val="00FC41FA"/>
    <w:rsid w:val="00FE62CC"/>
    <w:rsid w:val="00FF55E0"/>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C5DF3B"/>
  <w15:docId w15:val="{0269A148-4FF7-4B07-ADB5-0BD10FCFE3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SG" w:eastAsia="en-SG"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13" w:unhideWhenUsed="1" w:qFormat="1"/>
    <w:lsdException w:name="heading 6" w:semiHidden="1" w:uiPriority="13" w:unhideWhenUsed="1" w:qFormat="1"/>
    <w:lsdException w:name="heading 7" w:semiHidden="1" w:uiPriority="13" w:unhideWhenUsed="1" w:qFormat="1"/>
    <w:lsdException w:name="heading 8" w:semiHidden="1" w:uiPriority="13" w:unhideWhenUsed="1" w:qFormat="1"/>
    <w:lsdException w:name="heading 9" w:semiHidden="1" w:uiPriority="13"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3"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4"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12"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2"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rPr>
  </w:style>
  <w:style w:type="paragraph" w:styleId="Heading1">
    <w:name w:val="heading 1"/>
    <w:basedOn w:val="Normal"/>
    <w:next w:val="Normal"/>
    <w:link w:val="Heading1Char"/>
    <w:uiPriority w:val="9"/>
    <w:qFormat/>
    <w:rsid w:val="00C31DBC"/>
    <w:pPr>
      <w:keepNext/>
      <w:spacing w:after="0" w:line="240" w:lineRule="auto"/>
      <w:outlineLvl w:val="0"/>
    </w:pPr>
    <w:rPr>
      <w:rFonts w:ascii="Arial" w:hAnsi="Arial"/>
      <w:b/>
      <w:bCs/>
      <w:sz w:val="24"/>
      <w:szCs w:val="28"/>
    </w:rPr>
  </w:style>
  <w:style w:type="paragraph" w:styleId="Heading2">
    <w:name w:val="heading 2"/>
    <w:basedOn w:val="Normal"/>
    <w:next w:val="Normal"/>
    <w:link w:val="Heading2Char"/>
    <w:uiPriority w:val="9"/>
    <w:qFormat/>
    <w:rsid w:val="00C31DBC"/>
    <w:pPr>
      <w:keepNext/>
      <w:keepLines/>
      <w:spacing w:after="0" w:line="240" w:lineRule="auto"/>
      <w:outlineLvl w:val="1"/>
    </w:pPr>
    <w:rPr>
      <w:rFonts w:ascii="Arial" w:hAnsi="Arial"/>
      <w:bCs/>
      <w:sz w:val="24"/>
      <w:szCs w:val="26"/>
      <w:u w:val="single"/>
    </w:rPr>
  </w:style>
  <w:style w:type="paragraph" w:styleId="Heading3">
    <w:name w:val="heading 3"/>
    <w:basedOn w:val="Normal"/>
    <w:next w:val="Normal"/>
    <w:link w:val="Heading3Char"/>
    <w:uiPriority w:val="9"/>
    <w:unhideWhenUsed/>
    <w:qFormat/>
    <w:rsid w:val="00C31DBC"/>
    <w:pPr>
      <w:keepNext/>
      <w:keepLines/>
      <w:spacing w:after="0" w:line="240" w:lineRule="auto"/>
      <w:outlineLvl w:val="2"/>
    </w:pPr>
    <w:rPr>
      <w:rFonts w:ascii="Arial" w:hAnsi="Arial"/>
      <w:bCs/>
      <w:i/>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istLevel2">
    <w:name w:val="List Level 2"/>
    <w:basedOn w:val="BodyText"/>
    <w:uiPriority w:val="3"/>
    <w:qFormat/>
    <w:rsid w:val="00C31DBC"/>
    <w:pPr>
      <w:numPr>
        <w:ilvl w:val="1"/>
      </w:numPr>
    </w:pPr>
  </w:style>
  <w:style w:type="paragraph" w:styleId="BodyText">
    <w:name w:val="Body Text"/>
    <w:basedOn w:val="ListParagraph"/>
    <w:link w:val="BodyTextChar"/>
    <w:qFormat/>
    <w:rsid w:val="00C31DBC"/>
    <w:pPr>
      <w:numPr>
        <w:numId w:val="17"/>
      </w:numPr>
      <w:spacing w:after="0" w:line="240" w:lineRule="auto"/>
      <w:contextualSpacing w:val="0"/>
      <w:jc w:val="both"/>
    </w:pPr>
    <w:rPr>
      <w:rFonts w:ascii="Arial" w:hAnsi="Arial" w:cs="Arial"/>
      <w:sz w:val="24"/>
      <w:szCs w:val="24"/>
    </w:rPr>
  </w:style>
  <w:style w:type="character" w:customStyle="1" w:styleId="BodyTextChar">
    <w:name w:val="Body Text Char"/>
    <w:link w:val="BodyText"/>
    <w:rsid w:val="00C31DBC"/>
    <w:rPr>
      <w:rFonts w:ascii="Arial" w:hAnsi="Arial" w:cs="Arial"/>
      <w:sz w:val="24"/>
      <w:szCs w:val="24"/>
    </w:rPr>
  </w:style>
  <w:style w:type="paragraph" w:customStyle="1" w:styleId="ListLevel3">
    <w:name w:val="List Level 3"/>
    <w:basedOn w:val="BodyText"/>
    <w:uiPriority w:val="3"/>
    <w:qFormat/>
    <w:rsid w:val="00C31DBC"/>
    <w:pPr>
      <w:numPr>
        <w:ilvl w:val="2"/>
      </w:numPr>
    </w:pPr>
  </w:style>
  <w:style w:type="paragraph" w:customStyle="1" w:styleId="ListLevel4">
    <w:name w:val="List Level 4"/>
    <w:basedOn w:val="BodyText"/>
    <w:uiPriority w:val="4"/>
    <w:unhideWhenUsed/>
    <w:qFormat/>
    <w:rsid w:val="00C31DBC"/>
    <w:pPr>
      <w:numPr>
        <w:ilvl w:val="3"/>
      </w:numPr>
    </w:pPr>
  </w:style>
  <w:style w:type="paragraph" w:customStyle="1" w:styleId="ListLevel5">
    <w:name w:val="List Level 5"/>
    <w:basedOn w:val="BodyText"/>
    <w:uiPriority w:val="4"/>
    <w:unhideWhenUsed/>
    <w:qFormat/>
    <w:rsid w:val="00C31DBC"/>
    <w:pPr>
      <w:numPr>
        <w:ilvl w:val="4"/>
      </w:numPr>
    </w:pPr>
  </w:style>
  <w:style w:type="paragraph" w:customStyle="1" w:styleId="ListLevel6">
    <w:name w:val="List Level 6"/>
    <w:basedOn w:val="BodyText"/>
    <w:uiPriority w:val="4"/>
    <w:unhideWhenUsed/>
    <w:qFormat/>
    <w:rsid w:val="00C31DBC"/>
    <w:pPr>
      <w:numPr>
        <w:ilvl w:val="5"/>
      </w:numPr>
    </w:pPr>
  </w:style>
  <w:style w:type="character" w:customStyle="1" w:styleId="Heading1Char">
    <w:name w:val="Heading 1 Char"/>
    <w:link w:val="Heading1"/>
    <w:uiPriority w:val="9"/>
    <w:rsid w:val="00C31DBC"/>
    <w:rPr>
      <w:rFonts w:ascii="Arial" w:eastAsia="SimSun" w:hAnsi="Arial" w:cs="Times New Roman"/>
      <w:b/>
      <w:bCs/>
      <w:sz w:val="24"/>
      <w:szCs w:val="28"/>
    </w:rPr>
  </w:style>
  <w:style w:type="character" w:customStyle="1" w:styleId="Heading2Char">
    <w:name w:val="Heading 2 Char"/>
    <w:link w:val="Heading2"/>
    <w:uiPriority w:val="9"/>
    <w:rsid w:val="00C31DBC"/>
    <w:rPr>
      <w:rFonts w:ascii="Arial" w:eastAsia="SimSun" w:hAnsi="Arial" w:cs="Times New Roman"/>
      <w:bCs/>
      <w:sz w:val="24"/>
      <w:szCs w:val="26"/>
      <w:u w:val="single"/>
    </w:rPr>
  </w:style>
  <w:style w:type="character" w:customStyle="1" w:styleId="Heading3Char">
    <w:name w:val="Heading 3 Char"/>
    <w:link w:val="Heading3"/>
    <w:uiPriority w:val="9"/>
    <w:rsid w:val="00C31DBC"/>
    <w:rPr>
      <w:rFonts w:ascii="Arial" w:eastAsia="SimSun" w:hAnsi="Arial" w:cs="Times New Roman"/>
      <w:bCs/>
      <w:i/>
      <w:sz w:val="24"/>
    </w:rPr>
  </w:style>
  <w:style w:type="paragraph" w:styleId="FootnoteText">
    <w:name w:val="footnote text"/>
    <w:basedOn w:val="Normal"/>
    <w:link w:val="FootnoteTextChar"/>
    <w:uiPriority w:val="99"/>
    <w:qFormat/>
    <w:rsid w:val="00C31DBC"/>
    <w:pPr>
      <w:spacing w:after="0" w:line="240" w:lineRule="auto"/>
      <w:jc w:val="both"/>
    </w:pPr>
    <w:rPr>
      <w:rFonts w:ascii="Arial" w:hAnsi="Arial"/>
      <w:sz w:val="20"/>
      <w:szCs w:val="20"/>
    </w:rPr>
  </w:style>
  <w:style w:type="character" w:customStyle="1" w:styleId="FootnoteTextChar">
    <w:name w:val="Footnote Text Char"/>
    <w:link w:val="FootnoteText"/>
    <w:uiPriority w:val="99"/>
    <w:rsid w:val="00C31DBC"/>
    <w:rPr>
      <w:rFonts w:ascii="Arial" w:hAnsi="Arial"/>
      <w:sz w:val="20"/>
      <w:szCs w:val="20"/>
    </w:rPr>
  </w:style>
  <w:style w:type="paragraph" w:styleId="Title">
    <w:name w:val="Title"/>
    <w:basedOn w:val="Normal"/>
    <w:next w:val="Normal"/>
    <w:link w:val="TitleChar"/>
    <w:uiPriority w:val="13"/>
    <w:qFormat/>
    <w:rsid w:val="00C31DBC"/>
    <w:pPr>
      <w:spacing w:after="0" w:line="240" w:lineRule="auto"/>
      <w:contextualSpacing/>
      <w:jc w:val="center"/>
    </w:pPr>
    <w:rPr>
      <w:rFonts w:ascii="Arial" w:hAnsi="Arial"/>
      <w:b/>
      <w:smallCaps/>
      <w:spacing w:val="5"/>
      <w:kern w:val="28"/>
      <w:sz w:val="24"/>
      <w:szCs w:val="52"/>
    </w:rPr>
  </w:style>
  <w:style w:type="character" w:customStyle="1" w:styleId="TitleChar">
    <w:name w:val="Title Char"/>
    <w:link w:val="Title"/>
    <w:uiPriority w:val="13"/>
    <w:rsid w:val="00C31DBC"/>
    <w:rPr>
      <w:rFonts w:ascii="Arial" w:eastAsia="SimSun" w:hAnsi="Arial" w:cs="Times New Roman"/>
      <w:b/>
      <w:smallCaps/>
      <w:spacing w:val="5"/>
      <w:kern w:val="28"/>
      <w:sz w:val="24"/>
      <w:szCs w:val="52"/>
    </w:rPr>
  </w:style>
  <w:style w:type="paragraph" w:styleId="ListParagraph">
    <w:name w:val="List Paragraph"/>
    <w:aliases w:val="Noise heading,RUS List,List Paragraph1,Recommendation,List Paragraph11,List Paragraph111,L,F5 List Paragraph,Dot pt,CV text,Table text,Medium Grid 1 - Accent 21,Numbered Paragraph,List Paragraph2,Bulleted Para,NFP GP Bulleted List,number"/>
    <w:basedOn w:val="Normal"/>
    <w:link w:val="ListParagraphChar"/>
    <w:uiPriority w:val="34"/>
    <w:qFormat/>
    <w:rsid w:val="00BF53D1"/>
    <w:pPr>
      <w:ind w:left="720"/>
      <w:contextualSpacing/>
    </w:pPr>
  </w:style>
  <w:style w:type="paragraph" w:styleId="Subtitle">
    <w:name w:val="Subtitle"/>
    <w:basedOn w:val="Heading3"/>
    <w:next w:val="Normal"/>
    <w:link w:val="SubtitleChar"/>
    <w:uiPriority w:val="14"/>
    <w:qFormat/>
    <w:rsid w:val="00C31DBC"/>
    <w:pPr>
      <w:jc w:val="center"/>
    </w:pPr>
    <w:rPr>
      <w:i w:val="0"/>
      <w:u w:val="single"/>
    </w:rPr>
  </w:style>
  <w:style w:type="character" w:customStyle="1" w:styleId="SubtitleChar">
    <w:name w:val="Subtitle Char"/>
    <w:link w:val="Subtitle"/>
    <w:uiPriority w:val="14"/>
    <w:rsid w:val="00C31DBC"/>
    <w:rPr>
      <w:rFonts w:ascii="Arial" w:eastAsia="SimSun" w:hAnsi="Arial" w:cs="Times New Roman"/>
      <w:bCs/>
      <w:sz w:val="24"/>
      <w:u w:val="single"/>
    </w:rPr>
  </w:style>
  <w:style w:type="character" w:styleId="Hyperlink">
    <w:name w:val="Hyperlink"/>
    <w:uiPriority w:val="12"/>
    <w:unhideWhenUsed/>
    <w:qFormat/>
    <w:rsid w:val="00C31DBC"/>
    <w:rPr>
      <w:color w:val="0000FF"/>
      <w:u w:val="single"/>
    </w:rPr>
  </w:style>
  <w:style w:type="paragraph" w:styleId="NoSpacing">
    <w:name w:val="No Spacing"/>
    <w:uiPriority w:val="2"/>
    <w:qFormat/>
    <w:rsid w:val="00C31DBC"/>
    <w:rPr>
      <w:rFonts w:ascii="Arial" w:hAnsi="Arial"/>
      <w:sz w:val="24"/>
      <w:szCs w:val="22"/>
    </w:rPr>
  </w:style>
  <w:style w:type="paragraph" w:styleId="Header">
    <w:name w:val="header"/>
    <w:basedOn w:val="Normal"/>
    <w:link w:val="HeaderChar"/>
    <w:uiPriority w:val="99"/>
    <w:unhideWhenUsed/>
    <w:rsid w:val="00036C1F"/>
    <w:pPr>
      <w:tabs>
        <w:tab w:val="center" w:pos="4513"/>
        <w:tab w:val="right" w:pos="9026"/>
      </w:tabs>
      <w:spacing w:after="0" w:line="240" w:lineRule="auto"/>
    </w:pPr>
  </w:style>
  <w:style w:type="character" w:customStyle="1" w:styleId="HeaderChar">
    <w:name w:val="Header Char"/>
    <w:link w:val="Header"/>
    <w:uiPriority w:val="99"/>
    <w:rsid w:val="00036C1F"/>
    <w:rPr>
      <w:rFonts w:eastAsia="SimSun"/>
      <w:lang w:val="en-SG" w:eastAsia="en-SG"/>
    </w:rPr>
  </w:style>
  <w:style w:type="paragraph" w:styleId="Footer">
    <w:name w:val="footer"/>
    <w:basedOn w:val="Normal"/>
    <w:link w:val="FooterChar"/>
    <w:uiPriority w:val="99"/>
    <w:unhideWhenUsed/>
    <w:rsid w:val="00036C1F"/>
    <w:pPr>
      <w:tabs>
        <w:tab w:val="center" w:pos="4513"/>
        <w:tab w:val="right" w:pos="9026"/>
      </w:tabs>
      <w:spacing w:after="0" w:line="240" w:lineRule="auto"/>
    </w:pPr>
  </w:style>
  <w:style w:type="character" w:customStyle="1" w:styleId="FooterChar">
    <w:name w:val="Footer Char"/>
    <w:link w:val="Footer"/>
    <w:uiPriority w:val="99"/>
    <w:rsid w:val="00036C1F"/>
    <w:rPr>
      <w:rFonts w:eastAsia="SimSun"/>
      <w:lang w:val="en-SG" w:eastAsia="en-SG"/>
    </w:rPr>
  </w:style>
  <w:style w:type="table" w:styleId="TableGrid">
    <w:name w:val="Table Grid"/>
    <w:basedOn w:val="TableNormal"/>
    <w:uiPriority w:val="59"/>
    <w:rsid w:val="00036C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036C1F"/>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036C1F"/>
    <w:rPr>
      <w:rFonts w:ascii="Tahoma" w:eastAsia="SimSun" w:hAnsi="Tahoma" w:cs="Tahoma"/>
      <w:sz w:val="16"/>
      <w:szCs w:val="16"/>
      <w:lang w:val="en-SG" w:eastAsia="en-SG"/>
    </w:rPr>
  </w:style>
  <w:style w:type="character" w:styleId="FootnoteReference">
    <w:name w:val="footnote reference"/>
    <w:uiPriority w:val="99"/>
    <w:semiHidden/>
    <w:unhideWhenUsed/>
    <w:rsid w:val="00452B96"/>
    <w:rPr>
      <w:vertAlign w:val="superscript"/>
    </w:rPr>
  </w:style>
  <w:style w:type="paragraph" w:styleId="Revision">
    <w:name w:val="Revision"/>
    <w:hidden/>
    <w:uiPriority w:val="99"/>
    <w:semiHidden/>
    <w:rsid w:val="00D041C7"/>
    <w:rPr>
      <w:sz w:val="22"/>
      <w:szCs w:val="22"/>
    </w:rPr>
  </w:style>
  <w:style w:type="character" w:styleId="CommentReference">
    <w:name w:val="annotation reference"/>
    <w:basedOn w:val="DefaultParagraphFont"/>
    <w:uiPriority w:val="99"/>
    <w:semiHidden/>
    <w:unhideWhenUsed/>
    <w:rsid w:val="00A423F6"/>
    <w:rPr>
      <w:sz w:val="16"/>
      <w:szCs w:val="16"/>
    </w:rPr>
  </w:style>
  <w:style w:type="paragraph" w:styleId="CommentText">
    <w:name w:val="annotation text"/>
    <w:basedOn w:val="Normal"/>
    <w:link w:val="CommentTextChar"/>
    <w:uiPriority w:val="99"/>
    <w:unhideWhenUsed/>
    <w:rsid w:val="00A423F6"/>
    <w:pPr>
      <w:spacing w:line="240" w:lineRule="auto"/>
    </w:pPr>
    <w:rPr>
      <w:sz w:val="20"/>
      <w:szCs w:val="20"/>
    </w:rPr>
  </w:style>
  <w:style w:type="character" w:customStyle="1" w:styleId="CommentTextChar">
    <w:name w:val="Comment Text Char"/>
    <w:basedOn w:val="DefaultParagraphFont"/>
    <w:link w:val="CommentText"/>
    <w:uiPriority w:val="99"/>
    <w:rsid w:val="00A423F6"/>
  </w:style>
  <w:style w:type="paragraph" w:styleId="CommentSubject">
    <w:name w:val="annotation subject"/>
    <w:basedOn w:val="CommentText"/>
    <w:next w:val="CommentText"/>
    <w:link w:val="CommentSubjectChar"/>
    <w:uiPriority w:val="99"/>
    <w:semiHidden/>
    <w:unhideWhenUsed/>
    <w:rsid w:val="00A423F6"/>
    <w:rPr>
      <w:b/>
      <w:bCs/>
    </w:rPr>
  </w:style>
  <w:style w:type="character" w:customStyle="1" w:styleId="CommentSubjectChar">
    <w:name w:val="Comment Subject Char"/>
    <w:basedOn w:val="CommentTextChar"/>
    <w:link w:val="CommentSubject"/>
    <w:uiPriority w:val="99"/>
    <w:semiHidden/>
    <w:rsid w:val="00A423F6"/>
    <w:rPr>
      <w:b/>
      <w:bCs/>
    </w:rPr>
  </w:style>
  <w:style w:type="character" w:styleId="UnresolvedMention">
    <w:name w:val="Unresolved Mention"/>
    <w:basedOn w:val="DefaultParagraphFont"/>
    <w:uiPriority w:val="99"/>
    <w:semiHidden/>
    <w:unhideWhenUsed/>
    <w:rsid w:val="002B34EA"/>
    <w:rPr>
      <w:color w:val="605E5C"/>
      <w:shd w:val="clear" w:color="auto" w:fill="E1DFDD"/>
    </w:rPr>
  </w:style>
  <w:style w:type="character" w:styleId="FollowedHyperlink">
    <w:name w:val="FollowedHyperlink"/>
    <w:basedOn w:val="DefaultParagraphFont"/>
    <w:uiPriority w:val="99"/>
    <w:semiHidden/>
    <w:unhideWhenUsed/>
    <w:rsid w:val="00D84878"/>
    <w:rPr>
      <w:color w:val="954F72" w:themeColor="followedHyperlink"/>
      <w:u w:val="single"/>
    </w:rPr>
  </w:style>
  <w:style w:type="character" w:customStyle="1" w:styleId="ListParagraphChar">
    <w:name w:val="List Paragraph Char"/>
    <w:aliases w:val="Noise heading Char,RUS List Char,List Paragraph1 Char,Recommendation Char,List Paragraph11 Char,List Paragraph111 Char,L Char,F5 List Paragraph Char,Dot pt Char,CV text Char,Table text Char,Medium Grid 1 - Accent 21 Char,number Char"/>
    <w:basedOn w:val="DefaultParagraphFont"/>
    <w:link w:val="ListParagraph"/>
    <w:uiPriority w:val="34"/>
    <w:locked/>
    <w:rsid w:val="00AA63BB"/>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5169076">
      <w:bodyDiv w:val="1"/>
      <w:marLeft w:val="0"/>
      <w:marRight w:val="0"/>
      <w:marTop w:val="0"/>
      <w:marBottom w:val="0"/>
      <w:divBdr>
        <w:top w:val="none" w:sz="0" w:space="0" w:color="auto"/>
        <w:left w:val="none" w:sz="0" w:space="0" w:color="auto"/>
        <w:bottom w:val="none" w:sz="0" w:space="0" w:color="auto"/>
        <w:right w:val="none" w:sz="0" w:space="0" w:color="auto"/>
      </w:divBdr>
    </w:div>
    <w:div w:id="838471340">
      <w:bodyDiv w:val="1"/>
      <w:marLeft w:val="0"/>
      <w:marRight w:val="0"/>
      <w:marTop w:val="0"/>
      <w:marBottom w:val="0"/>
      <w:divBdr>
        <w:top w:val="none" w:sz="0" w:space="0" w:color="auto"/>
        <w:left w:val="none" w:sz="0" w:space="0" w:color="auto"/>
        <w:bottom w:val="none" w:sz="0" w:space="0" w:color="auto"/>
        <w:right w:val="none" w:sz="0" w:space="0" w:color="auto"/>
      </w:divBdr>
    </w:div>
    <w:div w:id="1336305223">
      <w:bodyDiv w:val="1"/>
      <w:marLeft w:val="0"/>
      <w:marRight w:val="0"/>
      <w:marTop w:val="0"/>
      <w:marBottom w:val="0"/>
      <w:divBdr>
        <w:top w:val="none" w:sz="0" w:space="0" w:color="auto"/>
        <w:left w:val="none" w:sz="0" w:space="0" w:color="auto"/>
        <w:bottom w:val="none" w:sz="0" w:space="0" w:color="auto"/>
        <w:right w:val="none" w:sz="0" w:space="0" w:color="auto"/>
      </w:divBdr>
    </w:div>
    <w:div w:id="1358503075">
      <w:bodyDiv w:val="1"/>
      <w:marLeft w:val="0"/>
      <w:marRight w:val="0"/>
      <w:marTop w:val="0"/>
      <w:marBottom w:val="0"/>
      <w:divBdr>
        <w:top w:val="none" w:sz="0" w:space="0" w:color="auto"/>
        <w:left w:val="none" w:sz="0" w:space="0" w:color="auto"/>
        <w:bottom w:val="none" w:sz="0" w:space="0" w:color="auto"/>
        <w:right w:val="none" w:sz="0" w:space="0" w:color="auto"/>
      </w:divBdr>
    </w:div>
    <w:div w:id="1828017239">
      <w:bodyDiv w:val="1"/>
      <w:marLeft w:val="0"/>
      <w:marRight w:val="0"/>
      <w:marTop w:val="0"/>
      <w:marBottom w:val="0"/>
      <w:divBdr>
        <w:top w:val="none" w:sz="0" w:space="0" w:color="auto"/>
        <w:left w:val="none" w:sz="0" w:space="0" w:color="auto"/>
        <w:bottom w:val="none" w:sz="0" w:space="0" w:color="auto"/>
        <w:right w:val="none" w:sz="0" w:space="0" w:color="auto"/>
      </w:divBdr>
    </w:div>
    <w:div w:id="2050761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 standalone="yes"?>
<Relationships xmlns="http://schemas.openxmlformats.org/package/2006/relationships">
  <Relationship Id="rId8" Type="http://schemas.openxmlformats.org/officeDocument/2006/relationships/webSettings" Target="webSettings.xml" />
  <Relationship Id="rId13" Type="http://schemas.openxmlformats.org/officeDocument/2006/relationships/header" Target="header2.xml" />
  <Relationship Id="rId18" Type="http://schemas.openxmlformats.org/officeDocument/2006/relationships/theme" Target="theme/theme1.xml" />
  <Relationship Id="rId3" Type="http://schemas.openxmlformats.org/officeDocument/2006/relationships/customXml" Target="../customXml/item3.xml" />
  <Relationship Id="rId7" Type="http://schemas.openxmlformats.org/officeDocument/2006/relationships/settings" Target="settings.xml" />
  <Relationship Id="rId12" Type="http://schemas.openxmlformats.org/officeDocument/2006/relationships/footer" Target="footer1.xml" />
  <Relationship Id="rId17" Type="http://schemas.microsoft.com/office/2011/relationships/people" Target="people.xml" />
  <Relationship Id="rId2" Type="http://schemas.openxmlformats.org/officeDocument/2006/relationships/customXml" Target="../customXml/item2.xml" />
  <Relationship Id="rId16" Type="http://schemas.openxmlformats.org/officeDocument/2006/relationships/fontTable" Target="fontTable.xml" />
  <Relationship Id="rId1" Type="http://schemas.openxmlformats.org/officeDocument/2006/relationships/customXml" Target="../customXml/item1.xml" />
  <Relationship Id="rId6" Type="http://schemas.openxmlformats.org/officeDocument/2006/relationships/styles" Target="styles.xml" />
  <Relationship Id="rId11" Type="http://schemas.openxmlformats.org/officeDocument/2006/relationships/header" Target="header1.xml" />
  <Relationship Id="rId5" Type="http://schemas.openxmlformats.org/officeDocument/2006/relationships/numbering" Target="numbering.xml" />
  <Relationship Id="rId15" Type="http://schemas.openxmlformats.org/officeDocument/2006/relationships/header" Target="header4.xml" />
  <Relationship Id="rId10" Type="http://schemas.openxmlformats.org/officeDocument/2006/relationships/endnotes" Target="endnotes.xml" />
  <Relationship Id="rId4" Type="http://schemas.openxmlformats.org/officeDocument/2006/relationships/customXml" Target="../customXml/item4.xml" />
  <Relationship Id="rId9" Type="http://schemas.openxmlformats.org/officeDocument/2006/relationships/footnotes" Target="footnotes.xml" />
  <Relationship Id="rId14" Type="http://schemas.openxmlformats.org/officeDocument/2006/relationships/header" Target="header3.xml" />
</Relationships>
</file>

<file path=word/_rels/header1.xml.rels>&#65279;<?xml version="1.0" encoding="utf-8" standalone="yes"?>
<Relationships xmlns="http://schemas.openxmlformats.org/package/2006/relationships">
  <Relationship Id="rId1" Type="http://schemas.openxmlformats.org/officeDocument/2006/relationships/image" Target="media/image1.jpeg" />
</Relationships>
</file>

<file path=word/_rels/header2.xml.rels>&#65279;<?xml version="1.0" encoding="utf-8" standalone="yes"?>
<Relationships xmlns="http://schemas.openxmlformats.org/package/2006/relationships">
  <Relationship Id="rId1" Type="http://schemas.openxmlformats.org/officeDocument/2006/relationships/image" Target="media/image1.jpeg" />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&#65279;<?xml version="1.0" encoding="utf-8" standalone="yes"?>
<Relationships xmlns="http://schemas.openxmlformats.org/package/2006/relationships">
  <Relationship Id="rId1" Type="http://schemas.openxmlformats.org/officeDocument/2006/relationships/customXmlProps" Target="itemProps1.xml" />
</Relationships>
</file>

<file path=customXml/_rels/item2.xml.rels>&#65279;<?xml version="1.0" encoding="utf-8" standalone="yes"?>
<Relationships xmlns="http://schemas.openxmlformats.org/package/2006/relationships">
  <Relationship Id="rId1" Type="http://schemas.openxmlformats.org/officeDocument/2006/relationships/customXmlProps" Target="itemProps2.xml" />
</Relationships>
</file>

<file path=customXml/_rels/item3.xml.rels>&#65279;<?xml version="1.0" encoding="utf-8" standalone="yes"?>
<Relationships xmlns="http://schemas.openxmlformats.org/package/2006/relationships">
  <Relationship Id="rId1" Type="http://schemas.openxmlformats.org/officeDocument/2006/relationships/customXmlProps" Target="itemProps3.xml" />
</Relationships>
</file>

<file path=customXml/_rels/item4.xml.rels>&#65279;<?xml version="1.0" encoding="utf-8" standalone="yes"?>
<Relationships xmlns="http://schemas.openxmlformats.org/package/2006/relationships">
  <Relationship Id="rId1" Type="http://schemas.openxmlformats.org/officeDocument/2006/relationships/customXmlProps" Target="itemProps4.xml" />
</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A311B71EA2574DBE5B63711A511AD5" ma:contentTypeVersion="15" ma:contentTypeDescription="Create a new document." ma:contentTypeScope="" ma:versionID="a29af60d92e202a317e54374b714fcfb">
  <xsd:schema xmlns:xsd="http://www.w3.org/2001/XMLSchema" xmlns:xs="http://www.w3.org/2001/XMLSchema" xmlns:p="http://schemas.microsoft.com/office/2006/metadata/properties" xmlns:ns2="239edda8-8512-493b-9fe7-add0adccf7a8" xmlns:ns3="3e6b2789-0b8a-496e-931b-fd1b4a7e7aac" targetNamespace="http://schemas.microsoft.com/office/2006/metadata/properties" ma:root="true" ma:fieldsID="181e1a6ffeeba1df8e2afc46ba2e39c1" ns2:_="" ns3:_="">
    <xsd:import namespace="239edda8-8512-493b-9fe7-add0adccf7a8"/>
    <xsd:import namespace="3e6b2789-0b8a-496e-931b-fd1b4a7e7aac"/>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lcf76f155ced4ddcb4097134ff3c332f"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9edda8-8512-493b-9fe7-add0adccf7a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e6b2789-0b8a-496e-931b-fd1b4a7e7aac"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abfb6660-b9af-4ec2-a833-14c7ed8b7103"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description="" ma:hidden="true" ma:indexed="true" ma:internalName="MediaServiceDateTaken" ma:readOnly="true">
      <xsd:simpleType>
        <xsd:restriction base="dms:Text"/>
      </xsd:simpleType>
    </xsd:element>
    <xsd:element name="MediaServiceLocation" ma:index="19" nillable="true" ma:displayName="Location" ma:descrip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e6b2789-0b8a-496e-931b-fd1b4a7e7aa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2E5867C-D550-4CBB-9484-BEFEE03B0A7D}">
  <ds:schemaRefs>
    <ds:schemaRef ds:uri="http://schemas.openxmlformats.org/officeDocument/2006/bibliography"/>
  </ds:schemaRefs>
</ds:datastoreItem>
</file>

<file path=customXml/itemProps2.xml><?xml version="1.0" encoding="utf-8"?>
<ds:datastoreItem xmlns:ds="http://schemas.openxmlformats.org/officeDocument/2006/customXml" ds:itemID="{E16FC7CB-3CE2-44B1-BF54-77323B233DA6}">
  <ds:schemaRefs>
    <ds:schemaRef ds:uri="http://schemas.microsoft.com/sharepoint/v3/contenttype/forms"/>
  </ds:schemaRefs>
</ds:datastoreItem>
</file>

<file path=customXml/itemProps3.xml><?xml version="1.0" encoding="utf-8"?>
<ds:datastoreItem xmlns:ds="http://schemas.openxmlformats.org/officeDocument/2006/customXml" ds:itemID="{81734882-C635-4830-95B5-B1C6B612B211}"/>
</file>

<file path=customXml/itemProps4.xml><?xml version="1.0" encoding="utf-8"?>
<ds:datastoreItem xmlns:ds="http://schemas.openxmlformats.org/officeDocument/2006/customXml" ds:itemID="{B9531117-2342-484B-A3C8-1FB3C44BAD77}">
  <ds:schemaRefs>
    <ds:schemaRef ds:uri="http://schemas.microsoft.com/office/2006/metadata/properties"/>
    <ds:schemaRef ds:uri="http://schemas.microsoft.com/office/infopath/2007/PartnerControls"/>
    <ds:schemaRef ds:uri="c34877ec-d9fb-4bd7-be23-628657515aa6"/>
    <ds:schemaRef ds:uri="bb102f5b-444b-4aac-961c-8af89e41ade9"/>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6</Pages>
  <Words>1042</Words>
  <Characters>5871</Characters>
  <Application>Microsoft Office Word</Application>
  <DocSecurity>0</DocSecurity>
  <Lines>168</Lines>
  <Paragraphs>48</Paragraphs>
  <ScaleCrop>false</ScaleCrop>
  <HeadingPairs>
    <vt:vector size="2" baseType="variant">
      <vt:variant>
        <vt:lpstr>Title</vt:lpstr>
      </vt:variant>
      <vt:variant>
        <vt:i4>1</vt:i4>
      </vt:variant>
    </vt:vector>
  </HeadingPairs>
  <TitlesOfParts>
    <vt:vector size="1" baseType="lpstr">
      <vt:lpstr/>
    </vt:vector>
  </TitlesOfParts>
  <Company>Singapore Government</Company>
  <LinksUpToDate>false</LinksUpToDate>
  <CharactersWithSpaces>6896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Peiling THIEN (NRF)</dc:creator>
  <cp:keywords/>
  <cp:lastModifiedBy>Zhi Yang LOH (NRF)</cp:lastModifiedBy>
  <cp:revision>75</cp:revision>
  <cp:lastPrinted>2016-08-03T03:07:00Z</cp:lastPrinted>
  <dcterms:created xsi:type="dcterms:W3CDTF">2024-07-12T07:32:00Z</dcterms:created>
  <dcterms:modified xsi:type="dcterms:W3CDTF">2026-02-04T02:43:00Z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0x0101009CA311B71EA2574DBE5B63711A511AD5</vt:lpwstr>
  </property>
  <property fmtid="{D5CDD505-2E9C-101B-9397-08002B2CF9AE}" pid="3" name="MediaServiceImageTags">
    <vt:lpwstr/>
  </property>
  <property fmtid="{D5CDD505-2E9C-101B-9397-08002B2CF9AE}" pid="4" name="MSIP_Label_153db910-0838-4c35-bb3a-1ee21aa199ac_Enabled">
    <vt:lpwstr>true</vt:lpwstr>
  </property>
  <property fmtid="{D5CDD505-2E9C-101B-9397-08002B2CF9AE}" pid="5" name="MSIP_Label_153db910-0838-4c35-bb3a-1ee21aa199ac_SetDate">
    <vt:lpwstr>2024-09-23T08:33:29Z</vt:lpwstr>
  </property>
  <property fmtid="{D5CDD505-2E9C-101B-9397-08002B2CF9AE}" pid="6" name="MSIP_Label_153db910-0838-4c35-bb3a-1ee21aa199ac_Method">
    <vt:lpwstr>Privileged</vt:lpwstr>
  </property>
  <property fmtid="{D5CDD505-2E9C-101B-9397-08002B2CF9AE}" pid="7" name="MSIP_Label_153db910-0838-4c35-bb3a-1ee21aa199ac_Name">
    <vt:lpwstr>Sensitive Normal</vt:lpwstr>
  </property>
  <property fmtid="{D5CDD505-2E9C-101B-9397-08002B2CF9AE}" pid="8" name="MSIP_Label_153db910-0838-4c35-bb3a-1ee21aa199ac_SiteId">
    <vt:lpwstr>0b11c524-9a1c-4e1b-84cb-6336aefc2243</vt:lpwstr>
  </property>
  <property fmtid="{D5CDD505-2E9C-101B-9397-08002B2CF9AE}" pid="9" name="MSIP_Label_153db910-0838-4c35-bb3a-1ee21aa199ac_ActionId">
    <vt:lpwstr>a4e2bc6a-83ce-4f8e-8d65-777ccc871190</vt:lpwstr>
  </property>
  <property fmtid="{D5CDD505-2E9C-101B-9397-08002B2CF9AE}" pid="10" name="MSIP_Label_153db910-0838-4c35-bb3a-1ee21aa199ac_ContentBits">
    <vt:lpwstr>0</vt:lpwstr>
  </property>
  <property fmtid="{D5CDD505-2E9C-101B-9397-08002B2CF9AE}" pid="11" name="docLang">
    <vt:lpwstr>en</vt:lpwstr>
  </property>
</Properties>
</file>